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646183C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609BF">
        <w:rPr>
          <w:rFonts w:ascii="Arial" w:eastAsia="Arial Unicode MS" w:hAnsi="Arial" w:cs="Arial"/>
          <w:b/>
          <w:bCs/>
          <w:sz w:val="24"/>
        </w:rPr>
        <w:t>6E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</w:t>
      </w:r>
      <w:r w:rsidR="004F452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4386</w:t>
      </w:r>
    </w:p>
    <w:p w14:paraId="29B8E180" w14:textId="0C209EFF" w:rsidR="00A24F28" w:rsidRPr="003244C5" w:rsidRDefault="009609B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r>
        <w:rPr>
          <w:rFonts w:ascii="Arial" w:eastAsia="Arial Unicode MS" w:hAnsi="Arial" w:cs="Arial"/>
          <w:b/>
          <w:bCs/>
          <w:sz w:val="24"/>
        </w:rPr>
        <w:t>April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0"/>
      <w:r w:rsidR="00461B3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Elbonia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2C7D4B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60EC">
        <w:rPr>
          <w:rFonts w:ascii="Arial" w:hAnsi="Arial" w:cs="Arial"/>
          <w:b/>
        </w:rPr>
        <w:t>Sony</w:t>
      </w:r>
    </w:p>
    <w:p w14:paraId="5E0D61F8" w14:textId="751CD55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2FC6">
        <w:rPr>
          <w:rFonts w:ascii="Arial" w:hAnsi="Arial" w:cs="Arial"/>
          <w:b/>
        </w:rPr>
        <w:t xml:space="preserve">Procedure </w:t>
      </w:r>
      <w:r w:rsidR="00F10248" w:rsidRPr="00F10248">
        <w:rPr>
          <w:rFonts w:ascii="Arial" w:hAnsi="Arial" w:cs="Arial"/>
          <w:b/>
        </w:rPr>
        <w:t>for Ranging/SL Positioning service exposure though 5GC network</w:t>
      </w:r>
      <w:r w:rsidR="00EC6B94">
        <w:rPr>
          <w:rFonts w:ascii="Arial" w:hAnsi="Arial" w:cs="Arial"/>
          <w:b/>
        </w:rPr>
        <w:t>.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23D8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14:paraId="27458279" w14:textId="2B8144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546E497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</w:t>
      </w:r>
      <w:r w:rsidR="00A32845">
        <w:rPr>
          <w:rFonts w:ascii="Arial" w:hAnsi="Arial" w:cs="Arial"/>
          <w:i/>
        </w:rPr>
        <w:t>in</w:t>
      </w:r>
      <w:r w:rsidR="00927AED">
        <w:rPr>
          <w:rFonts w:ascii="Arial" w:hAnsi="Arial" w:cs="Arial"/>
          <w:i/>
        </w:rPr>
        <w:t xml:space="preserve">troduces a new </w:t>
      </w:r>
      <w:r w:rsidR="00F10248" w:rsidRPr="00F10248">
        <w:rPr>
          <w:rFonts w:ascii="Arial" w:hAnsi="Arial" w:cs="Arial"/>
          <w:i/>
        </w:rPr>
        <w:t>Procedure for Ranging/SL Positioning service exposure though 5GC network</w:t>
      </w:r>
      <w:r w:rsidR="00B11ADB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421416CD" w14:textId="3CBFFDA2" w:rsidR="006C6D70" w:rsidRPr="008774F9" w:rsidRDefault="000A3172" w:rsidP="008774F9">
      <w:pPr>
        <w:pStyle w:val="B1"/>
        <w:ind w:left="0" w:firstLine="0"/>
        <w:rPr>
          <w:rFonts w:eastAsia="DengXian"/>
          <w:lang w:eastAsia="zh-CN"/>
        </w:rPr>
      </w:pPr>
      <w:r w:rsidRPr="000A3172">
        <w:rPr>
          <w:rFonts w:eastAsia="DengXian"/>
          <w:lang w:eastAsia="zh-CN"/>
        </w:rPr>
        <w:t xml:space="preserve">This paper </w:t>
      </w:r>
      <w:r w:rsidR="0094389D" w:rsidRPr="0094389D">
        <w:rPr>
          <w:rFonts w:eastAsia="DengXian"/>
          <w:lang w:eastAsia="zh-CN"/>
        </w:rPr>
        <w:t xml:space="preserve">introduces a new </w:t>
      </w:r>
      <w:r w:rsidR="00B115AF" w:rsidRPr="00B115AF">
        <w:rPr>
          <w:rFonts w:eastAsia="DengXian"/>
          <w:lang w:eastAsia="zh-CN"/>
        </w:rPr>
        <w:t>Procedure for Ranging/SL Positioning service exposure though 5GC network.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B0DEBC" w14:textId="42E773E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FA5776">
        <w:rPr>
          <w:lang w:eastAsia="zh-CN"/>
        </w:rPr>
        <w:t>in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14:paraId="325D85A0" w14:textId="0ECA81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Toc517082226"/>
    </w:p>
    <w:p w14:paraId="22FBDC1C" w14:textId="77777777" w:rsidR="003F7A9A" w:rsidRPr="00CB5EC9" w:rsidRDefault="003F7A9A" w:rsidP="003F7A9A">
      <w:pPr>
        <w:pStyle w:val="Heading4"/>
        <w:rPr>
          <w:ins w:id="3" w:author="Lars" w:date="2023-04-06T13:07:00Z"/>
        </w:rPr>
      </w:pPr>
      <w:bookmarkStart w:id="4" w:name="_Toc517047989"/>
      <w:bookmarkStart w:id="5" w:name="_Toc73625505"/>
      <w:bookmarkStart w:id="6" w:name="_Toc122419929"/>
      <w:bookmarkStart w:id="7" w:name="_Toc128730190"/>
      <w:bookmarkStart w:id="8" w:name="_Toc125508435"/>
      <w:bookmarkStart w:id="9" w:name="_Toc125508594"/>
      <w:bookmarkStart w:id="10" w:name="_Toc125974521"/>
      <w:bookmarkStart w:id="11" w:name="_Toc128730198"/>
      <w:bookmarkStart w:id="12" w:name="_Toc66701849"/>
      <w:bookmarkStart w:id="13" w:name="_Toc69883514"/>
      <w:bookmarkStart w:id="14" w:name="_Toc73625526"/>
      <w:bookmarkStart w:id="15" w:name="_Toc114572413"/>
      <w:bookmarkEnd w:id="2"/>
      <w:ins w:id="16" w:author="Lars" w:date="2023-04-06T13:07:00Z">
        <w:r>
          <w:t>6.6.1</w:t>
        </w:r>
        <w:r w:rsidRPr="00CB5EC9">
          <w:t>.</w:t>
        </w:r>
        <w:r>
          <w:t>2</w:t>
        </w:r>
        <w:r w:rsidRPr="00CB5EC9">
          <w:tab/>
        </w:r>
        <w:r w:rsidRPr="005C649D">
          <w:t>Procedure for Ranging/SL Positioning service exposure though 5GC network</w:t>
        </w:r>
      </w:ins>
    </w:p>
    <w:p w14:paraId="3337E7DD" w14:textId="77777777" w:rsidR="003F7A9A" w:rsidRDefault="003F7A9A" w:rsidP="003F7A9A">
      <w:pPr>
        <w:pStyle w:val="Heading5"/>
        <w:rPr>
          <w:ins w:id="17" w:author="Lars" w:date="2023-04-06T13:07:00Z"/>
        </w:rPr>
      </w:pPr>
      <w:ins w:id="18" w:author="Lars" w:date="2023-04-06T13:07:00Z">
        <w:r>
          <w:t>6.6.1</w:t>
        </w:r>
        <w:r w:rsidRPr="00CB5EC9">
          <w:t>.</w:t>
        </w:r>
        <w:r>
          <w:t>2.1</w:t>
        </w:r>
        <w:r w:rsidRPr="00CB5EC9">
          <w:tab/>
        </w:r>
        <w:r>
          <w:t>General.</w:t>
        </w:r>
      </w:ins>
    </w:p>
    <w:p w14:paraId="02C6E8A3" w14:textId="77777777" w:rsidR="003F7A9A" w:rsidRPr="00F7685E" w:rsidRDefault="003F7A9A" w:rsidP="003F7A9A">
      <w:pPr>
        <w:rPr>
          <w:ins w:id="19" w:author="Lars" w:date="2023-04-06T13:07:00Z"/>
        </w:rPr>
      </w:pPr>
      <w:ins w:id="20" w:author="Lars" w:date="2023-04-06T13:07:00Z">
        <w:r w:rsidRPr="00F7685E">
          <w:t xml:space="preserve">For Ranging/SL Positioning service exposure to a </w:t>
        </w:r>
        <w:r>
          <w:t xml:space="preserve">SL Positioning Client </w:t>
        </w:r>
        <w:r w:rsidRPr="00F7685E">
          <w:t>UE through network</w:t>
        </w:r>
        <w:r>
          <w:t xml:space="preserve"> two alternative procedures may be used i.e., </w:t>
        </w:r>
        <w:r w:rsidRPr="00F7685E">
          <w:t>user plane-based procedure</w:t>
        </w:r>
        <w:r>
          <w:t xml:space="preserve"> via NEF</w:t>
        </w:r>
        <w:r w:rsidRPr="00F7685E">
          <w:t>, or control plane-based procedure is used.</w:t>
        </w:r>
      </w:ins>
    </w:p>
    <w:p w14:paraId="23D75ACB" w14:textId="77777777" w:rsidR="003F7A9A" w:rsidRDefault="003F7A9A" w:rsidP="003F7A9A">
      <w:pPr>
        <w:pStyle w:val="Heading5"/>
        <w:rPr>
          <w:ins w:id="21" w:author="Lars" w:date="2023-04-06T13:07:00Z"/>
        </w:rPr>
      </w:pPr>
      <w:ins w:id="22" w:author="Lars" w:date="2023-04-06T13:07:00Z">
        <w:r>
          <w:lastRenderedPageBreak/>
          <w:t>6.6.1</w:t>
        </w:r>
        <w:r w:rsidRPr="00CB5EC9">
          <w:t>.</w:t>
        </w:r>
        <w:r>
          <w:t>2.2</w:t>
        </w:r>
        <w:r w:rsidRPr="00CB5EC9">
          <w:tab/>
        </w:r>
        <w:r w:rsidRPr="005C649D">
          <w:t>Procedure for Ranging/SL Positioning service exposure though 5GC network</w:t>
        </w:r>
        <w:r>
          <w:t xml:space="preserve"> via NEF.</w:t>
        </w:r>
      </w:ins>
    </w:p>
    <w:p w14:paraId="17C2E7F8" w14:textId="77777777" w:rsidR="003F7A9A" w:rsidRPr="001C1A70" w:rsidRDefault="003F7A9A" w:rsidP="003F7A9A">
      <w:pPr>
        <w:jc w:val="center"/>
        <w:rPr>
          <w:ins w:id="23" w:author="Lars" w:date="2023-04-06T13:07:00Z"/>
        </w:rPr>
      </w:pPr>
      <w:ins w:id="24" w:author="Lars" w:date="2023-04-06T13:07:00Z">
        <w:r w:rsidRPr="001C1A70">
          <w:object w:dxaOrig="11857" w:dyaOrig="5737" w14:anchorId="13BF0A53">
            <v:shape id="_x0000_i1026" type="#_x0000_t75" style="width:549.75pt;height:252pt" o:ole="">
              <v:imagedata r:id="rId13" o:title=""/>
            </v:shape>
            <o:OLEObject Type="Embed" ProgID="Visio.Drawing.15" ShapeID="_x0000_i1026" DrawAspect="Content" ObjectID="_1743355888" r:id="rId14"/>
          </w:object>
        </w:r>
      </w:ins>
    </w:p>
    <w:p w14:paraId="2B49C922" w14:textId="7C077282" w:rsidR="003F7A9A" w:rsidRPr="0067494E" w:rsidRDefault="003F7A9A" w:rsidP="003F7A9A">
      <w:pPr>
        <w:pStyle w:val="TF"/>
        <w:rPr>
          <w:ins w:id="25" w:author="Lars" w:date="2023-04-06T13:07:00Z"/>
          <w:lang w:eastAsia="zh-CN"/>
        </w:rPr>
      </w:pPr>
      <w:ins w:id="26" w:author="Lars" w:date="2023-04-06T13:07:00Z">
        <w:r w:rsidRPr="0067235B">
          <w:rPr>
            <w:lang w:eastAsia="zh-CN"/>
          </w:rPr>
          <w:t>Figure 6.</w:t>
        </w:r>
        <w:r w:rsidRPr="0067235B">
          <w:rPr>
            <w:lang w:val="sv-SE" w:eastAsia="zh-CN"/>
          </w:rPr>
          <w:t>6</w:t>
        </w:r>
        <w:r w:rsidRPr="0067235B">
          <w:rPr>
            <w:lang w:eastAsia="zh-CN"/>
          </w:rPr>
          <w:t>.</w:t>
        </w:r>
        <w:r w:rsidRPr="0067235B">
          <w:rPr>
            <w:lang w:val="sv-SE" w:eastAsia="zh-CN"/>
          </w:rPr>
          <w:t>1.2.2</w:t>
        </w:r>
        <w:r w:rsidRPr="0067235B">
          <w:rPr>
            <w:lang w:eastAsia="zh-CN"/>
          </w:rPr>
          <w:t xml:space="preserve">-1: </w:t>
        </w:r>
        <w:r w:rsidRPr="0067235B">
          <w:rPr>
            <w:lang w:val="sv-SE" w:eastAsia="zh-CN"/>
          </w:rPr>
          <w:t>Exposure</w:t>
        </w:r>
        <w:r w:rsidRPr="0067235B">
          <w:rPr>
            <w:lang w:eastAsia="zh-CN"/>
          </w:rPr>
          <w:t xml:space="preserve"> procedure </w:t>
        </w:r>
        <w:r w:rsidRPr="0067235B">
          <w:rPr>
            <w:lang w:val="sv-SE" w:eastAsia="zh-CN"/>
          </w:rPr>
          <w:t xml:space="preserve">to </w:t>
        </w:r>
      </w:ins>
      <w:ins w:id="27" w:author="Mi" w:date="2023-04-18T20:00:00Z">
        <w:r w:rsidR="00345469">
          <w:rPr>
            <w:lang w:val="sv-SE" w:eastAsia="zh-CN"/>
          </w:rPr>
          <w:t xml:space="preserve">SL Positioning </w:t>
        </w:r>
      </w:ins>
      <w:ins w:id="28" w:author="Lars" w:date="2023-04-06T13:07:00Z">
        <w:r w:rsidRPr="0067235B">
          <w:rPr>
            <w:lang w:val="sv-SE" w:eastAsia="zh-CN"/>
          </w:rPr>
          <w:t>Client UE via NEF</w:t>
        </w:r>
        <w:r w:rsidRPr="0067494E">
          <w:t xml:space="preserve"> </w:t>
        </w:r>
      </w:ins>
    </w:p>
    <w:p w14:paraId="48B5E9BE" w14:textId="0A6FA9DE" w:rsidR="003F7A9A" w:rsidRDefault="003F7A9A" w:rsidP="003F7A9A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29" w:author="Lars" w:date="2023-04-18T20:29:00Z"/>
        </w:rPr>
      </w:pPr>
      <w:ins w:id="30" w:author="Lars" w:date="2023-04-06T13:07:00Z">
        <w:r>
          <w:t>The Client UE register and obtains the Onboarding Enrolment Information e.g., IP address and onboarding credentials and provides this to higher layer/application layer.</w:t>
        </w:r>
      </w:ins>
    </w:p>
    <w:p w14:paraId="78D4528E" w14:textId="27C97FF6" w:rsidR="00A86757" w:rsidRPr="0067494E" w:rsidRDefault="00A86757" w:rsidP="00A86757">
      <w:pPr>
        <w:pStyle w:val="EditorsNote"/>
        <w:rPr>
          <w:ins w:id="31" w:author="Lars" w:date="2023-04-06T13:07:00Z"/>
        </w:rPr>
        <w:pPrChange w:id="32" w:author="Lars" w:date="2023-04-18T20:35:00Z">
          <w:pPr>
            <w:pStyle w:val="B1"/>
            <w:numPr>
              <w:numId w:val="31"/>
            </w:num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33" w:author="Lars" w:date="2023-04-18T20:29:00Z">
        <w:r w:rsidRPr="00A86757">
          <w:t xml:space="preserve">Editor’s Note: New and updates to affected clauses in this </w:t>
        </w:r>
      </w:ins>
      <w:ins w:id="34" w:author="Lars" w:date="2023-04-18T20:36:00Z">
        <w:r w:rsidR="007827A3">
          <w:t xml:space="preserve">specification </w:t>
        </w:r>
      </w:ins>
      <w:ins w:id="35" w:author="Lars" w:date="2023-04-18T20:29:00Z">
        <w:r w:rsidRPr="00A86757">
          <w:t xml:space="preserve">and TS 23.502 [4] </w:t>
        </w:r>
      </w:ins>
      <w:ins w:id="36" w:author="Lars" w:date="2023-04-18T20:30:00Z">
        <w:r w:rsidRPr="00A86757">
          <w:t xml:space="preserve">is needed to complete step 1. This shall reflect </w:t>
        </w:r>
      </w:ins>
      <w:ins w:id="37" w:author="Lars" w:date="2023-04-18T20:36:00Z">
        <w:r w:rsidR="007827A3">
          <w:t xml:space="preserve">i.e., </w:t>
        </w:r>
      </w:ins>
      <w:ins w:id="38" w:author="Lars" w:date="2023-04-18T20:31:00Z">
        <w:r w:rsidRPr="00A86757">
          <w:t>the conte</w:t>
        </w:r>
      </w:ins>
      <w:ins w:id="39" w:author="Lars" w:date="2023-04-18T20:32:00Z">
        <w:r w:rsidRPr="00A86757">
          <w:t>n</w:t>
        </w:r>
      </w:ins>
      <w:ins w:id="40" w:author="Lars" w:date="2023-04-18T20:31:00Z">
        <w:r w:rsidRPr="00A86757">
          <w:t>t of and how the PC</w:t>
        </w:r>
      </w:ins>
      <w:ins w:id="41" w:author="Lars" w:date="2023-04-18T20:36:00Z">
        <w:r w:rsidR="007827A3">
          <w:t>F</w:t>
        </w:r>
      </w:ins>
      <w:ins w:id="42" w:author="Lars" w:date="2023-04-18T20:31:00Z">
        <w:r w:rsidRPr="00A86757">
          <w:t xml:space="preserve"> </w:t>
        </w:r>
      </w:ins>
      <w:ins w:id="43" w:author="Lars" w:date="2023-04-18T20:36:00Z">
        <w:r w:rsidR="007827A3">
          <w:t xml:space="preserve">obtains </w:t>
        </w:r>
      </w:ins>
      <w:ins w:id="44" w:author="Lars" w:date="2023-04-18T20:31:00Z">
        <w:r w:rsidRPr="00A86757">
          <w:t>the Onboarding Enrolment Info</w:t>
        </w:r>
      </w:ins>
      <w:ins w:id="45" w:author="Lars" w:date="2023-04-18T20:32:00Z">
        <w:r w:rsidRPr="00A86757">
          <w:t>rmation</w:t>
        </w:r>
      </w:ins>
      <w:ins w:id="46" w:author="Lars" w:date="2023-04-18T20:37:00Z">
        <w:r w:rsidR="007827A3">
          <w:t xml:space="preserve"> and how this is provisioned to the UE</w:t>
        </w:r>
      </w:ins>
      <w:ins w:id="47" w:author="Lars" w:date="2023-04-18T20:32:00Z">
        <w:r w:rsidRPr="00A86757">
          <w:t xml:space="preserve">. It shall follow the principle that </w:t>
        </w:r>
      </w:ins>
      <w:ins w:id="48" w:author="Lars" w:date="2023-04-18T20:33:00Z">
        <w:r w:rsidRPr="00A86757">
          <w:t xml:space="preserve">during the registration if the UE is authorized the AMF would select a PCF and the UE will get provisioned by the PCF with the Onboarding </w:t>
        </w:r>
      </w:ins>
      <w:ins w:id="49" w:author="Lars" w:date="2023-04-18T20:34:00Z">
        <w:r w:rsidRPr="00A86757">
          <w:t xml:space="preserve">Enrolment </w:t>
        </w:r>
      </w:ins>
      <w:ins w:id="50" w:author="Lars" w:date="2023-04-18T20:37:00Z">
        <w:r w:rsidR="007827A3" w:rsidRPr="00A86757">
          <w:t>Information</w:t>
        </w:r>
      </w:ins>
      <w:ins w:id="51" w:author="Lars" w:date="2023-04-18T20:33:00Z">
        <w:r w:rsidRPr="00A86757">
          <w:t>.</w:t>
        </w:r>
      </w:ins>
    </w:p>
    <w:p w14:paraId="05D4EBB1" w14:textId="77777777" w:rsidR="003F7A9A" w:rsidRPr="00D81715" w:rsidRDefault="003F7A9A" w:rsidP="003F7A9A">
      <w:pPr>
        <w:pStyle w:val="B1"/>
        <w:numPr>
          <w:ilvl w:val="0"/>
          <w:numId w:val="31"/>
        </w:numPr>
        <w:rPr>
          <w:ins w:id="52" w:author="Lars" w:date="2023-04-06T13:07:00Z"/>
        </w:rPr>
      </w:pPr>
      <w:ins w:id="53" w:author="Lars" w:date="2023-04-06T13:07:00Z">
        <w:r w:rsidRPr="00D81715">
          <w:t>The Application in Client UE performs the Onboarding procedure with the NEF as specified in TS 33.122</w:t>
        </w:r>
        <w:r>
          <w:t xml:space="preserve"> [11]</w:t>
        </w:r>
        <w:r w:rsidRPr="00D81715">
          <w:t xml:space="preserve"> clause 6.1</w:t>
        </w:r>
        <w:r>
          <w:t xml:space="preserve"> taking the role as API Invoker</w:t>
        </w:r>
        <w:r w:rsidRPr="00D81715">
          <w:t xml:space="preserve">. </w:t>
        </w:r>
      </w:ins>
    </w:p>
    <w:p w14:paraId="54629002" w14:textId="77777777" w:rsidR="003F7A9A" w:rsidRDefault="003F7A9A" w:rsidP="003F7A9A">
      <w:pPr>
        <w:pStyle w:val="B1"/>
        <w:numPr>
          <w:ilvl w:val="0"/>
          <w:numId w:val="31"/>
        </w:numPr>
        <w:rPr>
          <w:ins w:id="54" w:author="Lars" w:date="2023-04-06T13:07:00Z"/>
        </w:rPr>
      </w:pPr>
      <w:ins w:id="55" w:author="Lars" w:date="2023-04-06T13:07:00Z">
        <w:r w:rsidRPr="000C5EA6">
          <w:t xml:space="preserve">The </w:t>
        </w:r>
        <w:r>
          <w:t xml:space="preserve">Application in Client UE </w:t>
        </w:r>
        <w:r w:rsidRPr="00871EA2">
          <w:t xml:space="preserve">invokes an Nnef_EventExposure_Subscribe service operation towards </w:t>
        </w:r>
        <w:r>
          <w:t>the</w:t>
        </w:r>
        <w:r w:rsidRPr="00871EA2">
          <w:t xml:space="preserve"> NEF and includes</w:t>
        </w:r>
        <w:r>
          <w:t xml:space="preserve"> the</w:t>
        </w:r>
        <w:r w:rsidRPr="00871EA2">
          <w:t xml:space="preserve"> identification of the </w:t>
        </w:r>
        <w:r>
          <w:t xml:space="preserve">Target </w:t>
        </w:r>
        <w:r w:rsidRPr="00871EA2">
          <w:t xml:space="preserve">UE </w:t>
        </w:r>
        <w:r>
          <w:t xml:space="preserve">and Reference UE </w:t>
        </w:r>
        <w:r w:rsidRPr="00871EA2">
          <w:t xml:space="preserve">(e.g. SUPI or GPSI) and details of the </w:t>
        </w:r>
        <w:r>
          <w:t xml:space="preserve">Ranging/Sidelink </w:t>
        </w:r>
        <w:r w:rsidRPr="00871EA2">
          <w:t>location request such as whether a current or last know immediate location or a deferred location is requested, the location accuracy and response time, maximum age of location, LDR request information and other information applicable to the type of request.</w:t>
        </w:r>
      </w:ins>
    </w:p>
    <w:p w14:paraId="643B8B18" w14:textId="77777777" w:rsidR="003F7A9A" w:rsidRDefault="003F7A9A" w:rsidP="003F7A9A">
      <w:pPr>
        <w:pStyle w:val="B1"/>
        <w:numPr>
          <w:ilvl w:val="0"/>
          <w:numId w:val="31"/>
        </w:numPr>
        <w:rPr>
          <w:ins w:id="56" w:author="Lars" w:date="2023-04-06T13:07:00Z"/>
        </w:rPr>
      </w:pPr>
      <w:ins w:id="57" w:author="Lars" w:date="2023-04-06T13:07:00Z">
        <w:r>
          <w:t>T</w:t>
        </w:r>
        <w:r w:rsidRPr="00587FF1">
          <w:t xml:space="preserve">he NEF invokes an Ngmlc_Location_ProvideLocation Request service operation towards </w:t>
        </w:r>
        <w:r>
          <w:t xml:space="preserve">the </w:t>
        </w:r>
        <w:r w:rsidRPr="00587FF1">
          <w:t xml:space="preserve">GMLC. The service operation may include all of the information received in step </w:t>
        </w:r>
        <w:r>
          <w:t>3</w:t>
        </w:r>
        <w:r w:rsidRPr="00587FF1">
          <w:t>.</w:t>
        </w:r>
      </w:ins>
    </w:p>
    <w:p w14:paraId="3A202128" w14:textId="77777777" w:rsidR="00EC1B3C" w:rsidRDefault="003F7A9A" w:rsidP="003F7A9A">
      <w:pPr>
        <w:pStyle w:val="B1"/>
        <w:numPr>
          <w:ilvl w:val="0"/>
          <w:numId w:val="31"/>
        </w:numPr>
        <w:rPr>
          <w:ins w:id="58" w:author="Mi" w:date="2023-04-18T20:10:00Z"/>
        </w:rPr>
      </w:pPr>
      <w:ins w:id="59" w:author="Lars" w:date="2023-04-06T13:07:00Z">
        <w:r>
          <w:t xml:space="preserve">The GMLC triggers the SL-MT-LR procedure as specified in TS 23.273 [8] </w:t>
        </w:r>
        <w:r w:rsidRPr="00A35950">
          <w:rPr>
            <w:highlight w:val="yellow"/>
          </w:rPr>
          <w:t>clause 6.</w:t>
        </w:r>
        <w:r>
          <w:t>y and obtains the Ranging/Sidelink positioning result</w:t>
        </w:r>
      </w:ins>
      <w:ins w:id="60" w:author="Mi" w:date="2023-04-18T20:10:00Z">
        <w:r w:rsidR="00EC1B3C">
          <w:t xml:space="preserve"> with the following adaptations:</w:t>
        </w:r>
      </w:ins>
    </w:p>
    <w:p w14:paraId="2F2673CD" w14:textId="35EC73D2" w:rsidR="00EC1B3C" w:rsidRPr="00EC1B3C" w:rsidRDefault="00EC1B3C" w:rsidP="00EC1B3C">
      <w:pPr>
        <w:pStyle w:val="ListParagraph"/>
        <w:numPr>
          <w:ilvl w:val="0"/>
          <w:numId w:val="32"/>
        </w:numPr>
        <w:rPr>
          <w:ins w:id="61" w:author="Mi" w:date="2023-04-18T20:11:00Z"/>
        </w:rPr>
      </w:pPr>
      <w:ins w:id="62" w:author="Mi" w:date="2023-04-18T20:11:00Z">
        <w:r w:rsidRPr="00EC1B3C">
          <w:t>UE1 is the Target UE, and UE2/…/</w:t>
        </w:r>
        <w:proofErr w:type="spellStart"/>
        <w:r w:rsidRPr="00EC1B3C">
          <w:t>UEn</w:t>
        </w:r>
        <w:proofErr w:type="spellEnd"/>
        <w:r w:rsidRPr="00EC1B3C">
          <w:t xml:space="preserve"> is the </w:t>
        </w:r>
      </w:ins>
      <w:ins w:id="63" w:author="Lars" w:date="2023-04-18T14:27:00Z">
        <w:r w:rsidR="002F746C" w:rsidRPr="00820C68">
          <w:rPr>
            <w:highlight w:val="green"/>
            <w:rPrChange w:id="64" w:author="Lars" w:date="2023-04-18T14:29:00Z">
              <w:rPr/>
            </w:rPrChange>
          </w:rPr>
          <w:t>Reference UE or</w:t>
        </w:r>
        <w:r w:rsidR="002F746C">
          <w:t xml:space="preserve"> </w:t>
        </w:r>
      </w:ins>
      <w:ins w:id="65" w:author="Mi" w:date="2023-04-18T20:11:00Z">
        <w:del w:id="66" w:author="Lars" w:date="2023-04-18T14:28:00Z">
          <w:r w:rsidRPr="00EC1B3C" w:rsidDel="002F746C">
            <w:delText>l</w:delText>
          </w:r>
        </w:del>
      </w:ins>
      <w:ins w:id="67" w:author="Lars" w:date="2023-04-18T14:28:00Z">
        <w:r w:rsidR="002F746C">
          <w:t>L</w:t>
        </w:r>
      </w:ins>
      <w:ins w:id="68" w:author="Mi" w:date="2023-04-18T20:11:00Z">
        <w:r w:rsidRPr="00EC1B3C">
          <w:t>ocated UE.</w:t>
        </w:r>
      </w:ins>
    </w:p>
    <w:p w14:paraId="5B5406E9" w14:textId="4F0B6C58" w:rsidR="003F7A9A" w:rsidRDefault="00EC1B3C" w:rsidP="00EC1B3C">
      <w:pPr>
        <w:pStyle w:val="ListParagraph"/>
        <w:numPr>
          <w:ilvl w:val="0"/>
          <w:numId w:val="32"/>
        </w:numPr>
        <w:rPr>
          <w:ins w:id="69" w:author="Lars" w:date="2023-04-06T13:07:00Z"/>
        </w:rPr>
      </w:pPr>
      <w:ins w:id="70" w:author="Mi" w:date="2023-04-18T20:13:00Z">
        <w:r w:rsidRPr="00EC1B3C">
          <w:t>It is i</w:t>
        </w:r>
        <w:r>
          <w:t>ndicated in step 1 that relative</w:t>
        </w:r>
        <w:r w:rsidRPr="00EC1B3C">
          <w:t xml:space="preserve"> location</w:t>
        </w:r>
        <w:r>
          <w:t xml:space="preserve"> or Ranging information</w:t>
        </w:r>
        <w:r w:rsidRPr="00EC1B3C">
          <w:t xml:space="preserve"> is required.</w:t>
        </w:r>
      </w:ins>
      <w:ins w:id="71" w:author="Lars" w:date="2023-04-06T13:07:00Z">
        <w:del w:id="72" w:author="Mi" w:date="2023-04-18T20:10:00Z">
          <w:r w:rsidR="003F7A9A" w:rsidDel="00EC1B3C">
            <w:delText>.</w:delText>
          </w:r>
        </w:del>
      </w:ins>
    </w:p>
    <w:p w14:paraId="419A07C3" w14:textId="77777777" w:rsidR="003F7A9A" w:rsidRDefault="003F7A9A" w:rsidP="003F7A9A">
      <w:pPr>
        <w:pStyle w:val="B1"/>
        <w:numPr>
          <w:ilvl w:val="0"/>
          <w:numId w:val="31"/>
        </w:numPr>
        <w:rPr>
          <w:ins w:id="73" w:author="Lars" w:date="2023-04-06T13:07:00Z"/>
        </w:rPr>
      </w:pPr>
      <w:ins w:id="74" w:author="Lars" w:date="2023-04-06T13:07:00Z">
        <w:r w:rsidRPr="00AA3BE7">
          <w:t>The GMLC invokes the Ngmlc_Location_ProvideLocation Response service operation towards the NEF to return the</w:t>
        </w:r>
        <w:r>
          <w:t xml:space="preserve"> Ranging/Sidelink positioning result. </w:t>
        </w:r>
      </w:ins>
    </w:p>
    <w:p w14:paraId="4D28ABFD" w14:textId="77777777" w:rsidR="003F7A9A" w:rsidRDefault="003F7A9A" w:rsidP="003F7A9A">
      <w:pPr>
        <w:pStyle w:val="B1"/>
        <w:numPr>
          <w:ilvl w:val="0"/>
          <w:numId w:val="31"/>
        </w:numPr>
        <w:rPr>
          <w:ins w:id="75" w:author="Lars" w:date="2023-04-06T13:07:00Z"/>
        </w:rPr>
      </w:pPr>
      <w:ins w:id="76" w:author="Lars" w:date="2023-04-06T13:07:00Z">
        <w:r w:rsidRPr="00797EED">
          <w:t xml:space="preserve">The NEF returns the </w:t>
        </w:r>
        <w:r>
          <w:t>Ranging/Sidelink positioning result</w:t>
        </w:r>
        <w:r w:rsidRPr="00797EED">
          <w:t xml:space="preserve"> to the </w:t>
        </w:r>
        <w:r>
          <w:t>Application in the Client UE.</w:t>
        </w:r>
        <w:r w:rsidRPr="00797EED">
          <w:t xml:space="preserve"> 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50FC738" w14:textId="77777777" w:rsidR="006F00FA" w:rsidRPr="00345469" w:rsidRDefault="006F00FA" w:rsidP="00345469">
      <w:pPr>
        <w:pStyle w:val="B1"/>
        <w:overflowPunct/>
        <w:autoSpaceDE/>
        <w:autoSpaceDN/>
        <w:adjustRightInd/>
        <w:ind w:left="0" w:firstLine="0"/>
        <w:textAlignment w:val="auto"/>
        <w:rPr>
          <w:rFonts w:eastAsiaTheme="minorEastAsia"/>
          <w:lang w:eastAsia="zh-CN"/>
        </w:rPr>
      </w:pPr>
    </w:p>
    <w:p w14:paraId="058FA524" w14:textId="5BA6F42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57651" w14:textId="77777777" w:rsidR="007A7461" w:rsidRDefault="007A7461">
      <w:r>
        <w:separator/>
      </w:r>
    </w:p>
    <w:p w14:paraId="57C8C635" w14:textId="77777777" w:rsidR="007A7461" w:rsidRDefault="007A7461"/>
  </w:endnote>
  <w:endnote w:type="continuationSeparator" w:id="0">
    <w:p w14:paraId="6CDBADFC" w14:textId="77777777" w:rsidR="007A7461" w:rsidRDefault="007A7461">
      <w:r>
        <w:continuationSeparator/>
      </w:r>
    </w:p>
    <w:p w14:paraId="42AE9AF3" w14:textId="77777777" w:rsidR="007A7461" w:rsidRDefault="007A74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34A75" w14:textId="77777777" w:rsidR="007A7461" w:rsidRDefault="007A7461">
      <w:r>
        <w:separator/>
      </w:r>
    </w:p>
    <w:p w14:paraId="297C6A69" w14:textId="77777777" w:rsidR="007A7461" w:rsidRDefault="007A7461"/>
  </w:footnote>
  <w:footnote w:type="continuationSeparator" w:id="0">
    <w:p w14:paraId="30402E4C" w14:textId="77777777" w:rsidR="007A7461" w:rsidRDefault="007A7461">
      <w:r>
        <w:continuationSeparator/>
      </w:r>
    </w:p>
    <w:p w14:paraId="293CE237" w14:textId="77777777" w:rsidR="007A7461" w:rsidRDefault="007A74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559B4C5" w14:textId="4766212B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C1B3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63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6B206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6E66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7841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5E7C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FE56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8E8D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0038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5E1D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5497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E8DD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B0CE2"/>
    <w:multiLevelType w:val="hybridMultilevel"/>
    <w:tmpl w:val="88546F6E"/>
    <w:lvl w:ilvl="0" w:tplc="3A7C32F0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C96057"/>
    <w:multiLevelType w:val="hybridMultilevel"/>
    <w:tmpl w:val="3FE218E6"/>
    <w:lvl w:ilvl="0" w:tplc="BF1AEEE4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7155A1"/>
    <w:multiLevelType w:val="hybridMultilevel"/>
    <w:tmpl w:val="D8329256"/>
    <w:lvl w:ilvl="0" w:tplc="868C3132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90614"/>
    <w:multiLevelType w:val="hybridMultilevel"/>
    <w:tmpl w:val="1FC405E0"/>
    <w:lvl w:ilvl="0" w:tplc="A9DA95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675533">
    <w:abstractNumId w:val="25"/>
  </w:num>
  <w:num w:numId="2" w16cid:durableId="1350986765">
    <w:abstractNumId w:val="15"/>
  </w:num>
  <w:num w:numId="3" w16cid:durableId="1420250734">
    <w:abstractNumId w:val="11"/>
  </w:num>
  <w:num w:numId="4" w16cid:durableId="1468545234">
    <w:abstractNumId w:val="14"/>
  </w:num>
  <w:num w:numId="5" w16cid:durableId="8216365">
    <w:abstractNumId w:val="23"/>
  </w:num>
  <w:num w:numId="6" w16cid:durableId="1340767356">
    <w:abstractNumId w:val="30"/>
  </w:num>
  <w:num w:numId="7" w16cid:durableId="993492589">
    <w:abstractNumId w:val="18"/>
  </w:num>
  <w:num w:numId="8" w16cid:durableId="1955821167">
    <w:abstractNumId w:val="22"/>
  </w:num>
  <w:num w:numId="9" w16cid:durableId="1155759364">
    <w:abstractNumId w:val="28"/>
  </w:num>
  <w:num w:numId="10" w16cid:durableId="1256816592">
    <w:abstractNumId w:val="31"/>
  </w:num>
  <w:num w:numId="11" w16cid:durableId="74787236">
    <w:abstractNumId w:val="19"/>
  </w:num>
  <w:num w:numId="12" w16cid:durableId="1591158887">
    <w:abstractNumId w:val="10"/>
  </w:num>
  <w:num w:numId="13" w16cid:durableId="694036058">
    <w:abstractNumId w:val="13"/>
  </w:num>
  <w:num w:numId="14" w16cid:durableId="1464538662">
    <w:abstractNumId w:val="20"/>
  </w:num>
  <w:num w:numId="15" w16cid:durableId="2069641981">
    <w:abstractNumId w:val="29"/>
  </w:num>
  <w:num w:numId="16" w16cid:durableId="332529854">
    <w:abstractNumId w:val="27"/>
  </w:num>
  <w:num w:numId="17" w16cid:durableId="1276059490">
    <w:abstractNumId w:val="24"/>
  </w:num>
  <w:num w:numId="18" w16cid:durableId="472529933">
    <w:abstractNumId w:val="17"/>
  </w:num>
  <w:num w:numId="19" w16cid:durableId="1704867409">
    <w:abstractNumId w:val="16"/>
  </w:num>
  <w:num w:numId="20" w16cid:durableId="563830155">
    <w:abstractNumId w:val="26"/>
  </w:num>
  <w:num w:numId="21" w16cid:durableId="36129417">
    <w:abstractNumId w:val="9"/>
  </w:num>
  <w:num w:numId="22" w16cid:durableId="606306042">
    <w:abstractNumId w:val="7"/>
  </w:num>
  <w:num w:numId="23" w16cid:durableId="2136097257">
    <w:abstractNumId w:val="6"/>
  </w:num>
  <w:num w:numId="24" w16cid:durableId="1601718504">
    <w:abstractNumId w:val="5"/>
  </w:num>
  <w:num w:numId="25" w16cid:durableId="1778914599">
    <w:abstractNumId w:val="4"/>
  </w:num>
  <w:num w:numId="26" w16cid:durableId="1147013309">
    <w:abstractNumId w:val="8"/>
  </w:num>
  <w:num w:numId="27" w16cid:durableId="1755318182">
    <w:abstractNumId w:val="3"/>
  </w:num>
  <w:num w:numId="28" w16cid:durableId="1817799165">
    <w:abstractNumId w:val="2"/>
  </w:num>
  <w:num w:numId="29" w16cid:durableId="1112362601">
    <w:abstractNumId w:val="1"/>
  </w:num>
  <w:num w:numId="30" w16cid:durableId="878904122">
    <w:abstractNumId w:val="0"/>
  </w:num>
  <w:num w:numId="31" w16cid:durableId="1833833664">
    <w:abstractNumId w:val="12"/>
  </w:num>
  <w:num w:numId="32" w16cid:durableId="2000695813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907"/>
    <w:rsid w:val="00004E82"/>
    <w:rsid w:val="00005507"/>
    <w:rsid w:val="00005D2B"/>
    <w:rsid w:val="00005D97"/>
    <w:rsid w:val="00005E68"/>
    <w:rsid w:val="000067D1"/>
    <w:rsid w:val="00006BF9"/>
    <w:rsid w:val="000072BC"/>
    <w:rsid w:val="0000775E"/>
    <w:rsid w:val="000077C5"/>
    <w:rsid w:val="0000782A"/>
    <w:rsid w:val="00007C50"/>
    <w:rsid w:val="00010551"/>
    <w:rsid w:val="00010882"/>
    <w:rsid w:val="000108AD"/>
    <w:rsid w:val="00010912"/>
    <w:rsid w:val="000110EE"/>
    <w:rsid w:val="00011279"/>
    <w:rsid w:val="00011472"/>
    <w:rsid w:val="00011D63"/>
    <w:rsid w:val="0001336E"/>
    <w:rsid w:val="00013850"/>
    <w:rsid w:val="00013CD6"/>
    <w:rsid w:val="00013DA0"/>
    <w:rsid w:val="0001400A"/>
    <w:rsid w:val="000150DA"/>
    <w:rsid w:val="000153C3"/>
    <w:rsid w:val="00016914"/>
    <w:rsid w:val="00016A41"/>
    <w:rsid w:val="000219B9"/>
    <w:rsid w:val="000220E9"/>
    <w:rsid w:val="00023565"/>
    <w:rsid w:val="000235D4"/>
    <w:rsid w:val="00024628"/>
    <w:rsid w:val="00024798"/>
    <w:rsid w:val="00024859"/>
    <w:rsid w:val="000268FB"/>
    <w:rsid w:val="00027B9C"/>
    <w:rsid w:val="0003034F"/>
    <w:rsid w:val="0003091B"/>
    <w:rsid w:val="00030C17"/>
    <w:rsid w:val="00032C4D"/>
    <w:rsid w:val="00033506"/>
    <w:rsid w:val="00033FBB"/>
    <w:rsid w:val="00034B3F"/>
    <w:rsid w:val="00034D60"/>
    <w:rsid w:val="0003510B"/>
    <w:rsid w:val="00035DD0"/>
    <w:rsid w:val="0004077D"/>
    <w:rsid w:val="000408E9"/>
    <w:rsid w:val="00040B51"/>
    <w:rsid w:val="00040C90"/>
    <w:rsid w:val="00040CC2"/>
    <w:rsid w:val="000410CE"/>
    <w:rsid w:val="00041450"/>
    <w:rsid w:val="00041E56"/>
    <w:rsid w:val="00041F7E"/>
    <w:rsid w:val="00041FA7"/>
    <w:rsid w:val="000426C9"/>
    <w:rsid w:val="000428E8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5FB"/>
    <w:rsid w:val="00062AC7"/>
    <w:rsid w:val="00062CC5"/>
    <w:rsid w:val="00062E1E"/>
    <w:rsid w:val="00062F11"/>
    <w:rsid w:val="000631E9"/>
    <w:rsid w:val="00063321"/>
    <w:rsid w:val="00063622"/>
    <w:rsid w:val="00063EF2"/>
    <w:rsid w:val="00063EF3"/>
    <w:rsid w:val="000647A9"/>
    <w:rsid w:val="00064F07"/>
    <w:rsid w:val="0006502B"/>
    <w:rsid w:val="000659C0"/>
    <w:rsid w:val="0006614D"/>
    <w:rsid w:val="00066ABF"/>
    <w:rsid w:val="00066D9D"/>
    <w:rsid w:val="00067107"/>
    <w:rsid w:val="0006778C"/>
    <w:rsid w:val="00067ED3"/>
    <w:rsid w:val="00067F0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CF5"/>
    <w:rsid w:val="00080B2F"/>
    <w:rsid w:val="0008116D"/>
    <w:rsid w:val="0008187F"/>
    <w:rsid w:val="00081A99"/>
    <w:rsid w:val="00081AB4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256B"/>
    <w:rsid w:val="00093796"/>
    <w:rsid w:val="000946ED"/>
    <w:rsid w:val="0009483A"/>
    <w:rsid w:val="00094A79"/>
    <w:rsid w:val="00094BAA"/>
    <w:rsid w:val="00095AD3"/>
    <w:rsid w:val="000965B7"/>
    <w:rsid w:val="00096C4F"/>
    <w:rsid w:val="000A0398"/>
    <w:rsid w:val="000A061F"/>
    <w:rsid w:val="000A0AD8"/>
    <w:rsid w:val="000A1CE9"/>
    <w:rsid w:val="000A263A"/>
    <w:rsid w:val="000A2B97"/>
    <w:rsid w:val="000A3172"/>
    <w:rsid w:val="000A319A"/>
    <w:rsid w:val="000A323F"/>
    <w:rsid w:val="000A49D3"/>
    <w:rsid w:val="000A5948"/>
    <w:rsid w:val="000A75B1"/>
    <w:rsid w:val="000A769E"/>
    <w:rsid w:val="000B00E0"/>
    <w:rsid w:val="000B103E"/>
    <w:rsid w:val="000B128A"/>
    <w:rsid w:val="000B131F"/>
    <w:rsid w:val="000B1493"/>
    <w:rsid w:val="000B2E93"/>
    <w:rsid w:val="000B3DD5"/>
    <w:rsid w:val="000B50B5"/>
    <w:rsid w:val="000B6489"/>
    <w:rsid w:val="000B77DD"/>
    <w:rsid w:val="000B79B7"/>
    <w:rsid w:val="000B7D71"/>
    <w:rsid w:val="000C0426"/>
    <w:rsid w:val="000C05C6"/>
    <w:rsid w:val="000C0F7F"/>
    <w:rsid w:val="000C10DB"/>
    <w:rsid w:val="000C13A3"/>
    <w:rsid w:val="000C29D7"/>
    <w:rsid w:val="000C2CB4"/>
    <w:rsid w:val="000C452E"/>
    <w:rsid w:val="000C5EA6"/>
    <w:rsid w:val="000C71AA"/>
    <w:rsid w:val="000C74FC"/>
    <w:rsid w:val="000C7FDC"/>
    <w:rsid w:val="000D0180"/>
    <w:rsid w:val="000D0F88"/>
    <w:rsid w:val="000D0FDE"/>
    <w:rsid w:val="000D1BFB"/>
    <w:rsid w:val="000D2D6E"/>
    <w:rsid w:val="000D2E76"/>
    <w:rsid w:val="000D3B02"/>
    <w:rsid w:val="000D40A1"/>
    <w:rsid w:val="000D4D8A"/>
    <w:rsid w:val="000D59E4"/>
    <w:rsid w:val="000D5EAF"/>
    <w:rsid w:val="000D70EA"/>
    <w:rsid w:val="000E07D9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47A"/>
    <w:rsid w:val="000F751D"/>
    <w:rsid w:val="000F77CC"/>
    <w:rsid w:val="000F7F37"/>
    <w:rsid w:val="001009CE"/>
    <w:rsid w:val="00100F56"/>
    <w:rsid w:val="0010150E"/>
    <w:rsid w:val="0010191A"/>
    <w:rsid w:val="00101FFB"/>
    <w:rsid w:val="00102F2C"/>
    <w:rsid w:val="00103190"/>
    <w:rsid w:val="0010430B"/>
    <w:rsid w:val="00104CDA"/>
    <w:rsid w:val="0010545A"/>
    <w:rsid w:val="001059D1"/>
    <w:rsid w:val="0010795D"/>
    <w:rsid w:val="00107A82"/>
    <w:rsid w:val="00107E22"/>
    <w:rsid w:val="00110662"/>
    <w:rsid w:val="0011076A"/>
    <w:rsid w:val="001107A6"/>
    <w:rsid w:val="001110F7"/>
    <w:rsid w:val="0011147D"/>
    <w:rsid w:val="001117A9"/>
    <w:rsid w:val="00111E3C"/>
    <w:rsid w:val="001122CA"/>
    <w:rsid w:val="00112BF1"/>
    <w:rsid w:val="0011387E"/>
    <w:rsid w:val="00113EDD"/>
    <w:rsid w:val="001142B0"/>
    <w:rsid w:val="001156E9"/>
    <w:rsid w:val="00116673"/>
    <w:rsid w:val="00120450"/>
    <w:rsid w:val="001205BE"/>
    <w:rsid w:val="00120763"/>
    <w:rsid w:val="0012113A"/>
    <w:rsid w:val="001219F6"/>
    <w:rsid w:val="00121A78"/>
    <w:rsid w:val="00122017"/>
    <w:rsid w:val="0012257B"/>
    <w:rsid w:val="00122906"/>
    <w:rsid w:val="00122CA4"/>
    <w:rsid w:val="00122F37"/>
    <w:rsid w:val="001242C5"/>
    <w:rsid w:val="00124B67"/>
    <w:rsid w:val="00124BAE"/>
    <w:rsid w:val="00124EFA"/>
    <w:rsid w:val="0012561F"/>
    <w:rsid w:val="00125C72"/>
    <w:rsid w:val="00126159"/>
    <w:rsid w:val="00126564"/>
    <w:rsid w:val="001265BC"/>
    <w:rsid w:val="00126856"/>
    <w:rsid w:val="00126F65"/>
    <w:rsid w:val="00127379"/>
    <w:rsid w:val="001300B5"/>
    <w:rsid w:val="001306C0"/>
    <w:rsid w:val="00130B86"/>
    <w:rsid w:val="00131D3C"/>
    <w:rsid w:val="0013353D"/>
    <w:rsid w:val="00134AE6"/>
    <w:rsid w:val="0013518E"/>
    <w:rsid w:val="0013558E"/>
    <w:rsid w:val="00136292"/>
    <w:rsid w:val="00136E1D"/>
    <w:rsid w:val="00137397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0BAD"/>
    <w:rsid w:val="001512CD"/>
    <w:rsid w:val="00151A7D"/>
    <w:rsid w:val="001520C4"/>
    <w:rsid w:val="001520C5"/>
    <w:rsid w:val="00152663"/>
    <w:rsid w:val="00152E53"/>
    <w:rsid w:val="001538DF"/>
    <w:rsid w:val="00153BCF"/>
    <w:rsid w:val="001556C2"/>
    <w:rsid w:val="00156945"/>
    <w:rsid w:val="00156FE0"/>
    <w:rsid w:val="00161001"/>
    <w:rsid w:val="001616A1"/>
    <w:rsid w:val="00161B39"/>
    <w:rsid w:val="001626EE"/>
    <w:rsid w:val="00163664"/>
    <w:rsid w:val="00163C76"/>
    <w:rsid w:val="00163E01"/>
    <w:rsid w:val="00164342"/>
    <w:rsid w:val="001666CE"/>
    <w:rsid w:val="001673CA"/>
    <w:rsid w:val="00167AF3"/>
    <w:rsid w:val="00170A7C"/>
    <w:rsid w:val="00170FB9"/>
    <w:rsid w:val="0017184E"/>
    <w:rsid w:val="0017207F"/>
    <w:rsid w:val="00172FC6"/>
    <w:rsid w:val="00173025"/>
    <w:rsid w:val="001731A2"/>
    <w:rsid w:val="001736B5"/>
    <w:rsid w:val="00173A57"/>
    <w:rsid w:val="001750EF"/>
    <w:rsid w:val="0017512E"/>
    <w:rsid w:val="00175F13"/>
    <w:rsid w:val="001761CA"/>
    <w:rsid w:val="001765B4"/>
    <w:rsid w:val="00176CD0"/>
    <w:rsid w:val="001775EF"/>
    <w:rsid w:val="00177EFC"/>
    <w:rsid w:val="001802CC"/>
    <w:rsid w:val="001806F6"/>
    <w:rsid w:val="0018076A"/>
    <w:rsid w:val="001808D4"/>
    <w:rsid w:val="00180980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76E"/>
    <w:rsid w:val="00193A7B"/>
    <w:rsid w:val="00193C28"/>
    <w:rsid w:val="001940BC"/>
    <w:rsid w:val="0019666E"/>
    <w:rsid w:val="00196B2A"/>
    <w:rsid w:val="00196B30"/>
    <w:rsid w:val="0019723A"/>
    <w:rsid w:val="00197745"/>
    <w:rsid w:val="00197978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3E73"/>
    <w:rsid w:val="001B4DFC"/>
    <w:rsid w:val="001B5341"/>
    <w:rsid w:val="001B546B"/>
    <w:rsid w:val="001B5861"/>
    <w:rsid w:val="001B5EBE"/>
    <w:rsid w:val="001B7516"/>
    <w:rsid w:val="001C0A43"/>
    <w:rsid w:val="001C17E1"/>
    <w:rsid w:val="001C1E41"/>
    <w:rsid w:val="001C2491"/>
    <w:rsid w:val="001C3677"/>
    <w:rsid w:val="001C4445"/>
    <w:rsid w:val="001C488F"/>
    <w:rsid w:val="001C50F0"/>
    <w:rsid w:val="001C51FF"/>
    <w:rsid w:val="001C54B3"/>
    <w:rsid w:val="001C61F8"/>
    <w:rsid w:val="001C6359"/>
    <w:rsid w:val="001C672D"/>
    <w:rsid w:val="001C682C"/>
    <w:rsid w:val="001C70A5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1F9"/>
    <w:rsid w:val="001E490B"/>
    <w:rsid w:val="001E4DFF"/>
    <w:rsid w:val="001E580A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ABF"/>
    <w:rsid w:val="002002C5"/>
    <w:rsid w:val="00200C7B"/>
    <w:rsid w:val="00201759"/>
    <w:rsid w:val="002021FC"/>
    <w:rsid w:val="002037C7"/>
    <w:rsid w:val="002043CF"/>
    <w:rsid w:val="00205BFF"/>
    <w:rsid w:val="00205C01"/>
    <w:rsid w:val="00205F81"/>
    <w:rsid w:val="00206169"/>
    <w:rsid w:val="00207F20"/>
    <w:rsid w:val="002102F5"/>
    <w:rsid w:val="00210491"/>
    <w:rsid w:val="002104A0"/>
    <w:rsid w:val="002113F8"/>
    <w:rsid w:val="002122C3"/>
    <w:rsid w:val="00212A86"/>
    <w:rsid w:val="002132FF"/>
    <w:rsid w:val="0021395C"/>
    <w:rsid w:val="00213EE4"/>
    <w:rsid w:val="0021576A"/>
    <w:rsid w:val="00215B76"/>
    <w:rsid w:val="00216F4A"/>
    <w:rsid w:val="00217D18"/>
    <w:rsid w:val="00220AEB"/>
    <w:rsid w:val="0022126F"/>
    <w:rsid w:val="00221F47"/>
    <w:rsid w:val="00222C4B"/>
    <w:rsid w:val="00223D76"/>
    <w:rsid w:val="00224245"/>
    <w:rsid w:val="00224BBA"/>
    <w:rsid w:val="00224EDD"/>
    <w:rsid w:val="00225A79"/>
    <w:rsid w:val="00225DB8"/>
    <w:rsid w:val="00227B72"/>
    <w:rsid w:val="00230A69"/>
    <w:rsid w:val="00231294"/>
    <w:rsid w:val="00231674"/>
    <w:rsid w:val="00232176"/>
    <w:rsid w:val="002322E5"/>
    <w:rsid w:val="0023294E"/>
    <w:rsid w:val="00232A66"/>
    <w:rsid w:val="00233A50"/>
    <w:rsid w:val="0023457A"/>
    <w:rsid w:val="00235221"/>
    <w:rsid w:val="00235368"/>
    <w:rsid w:val="00237043"/>
    <w:rsid w:val="002406EC"/>
    <w:rsid w:val="002409F2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5A85"/>
    <w:rsid w:val="002460C3"/>
    <w:rsid w:val="002464B3"/>
    <w:rsid w:val="00246706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0CD"/>
    <w:rsid w:val="0027022B"/>
    <w:rsid w:val="002707A8"/>
    <w:rsid w:val="00270D4F"/>
    <w:rsid w:val="00270F91"/>
    <w:rsid w:val="0027164E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B4E"/>
    <w:rsid w:val="00282E1C"/>
    <w:rsid w:val="00282E83"/>
    <w:rsid w:val="00282EEC"/>
    <w:rsid w:val="002830F9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287"/>
    <w:rsid w:val="002934C0"/>
    <w:rsid w:val="002943A4"/>
    <w:rsid w:val="00295FEC"/>
    <w:rsid w:val="00296172"/>
    <w:rsid w:val="0029673F"/>
    <w:rsid w:val="00297A72"/>
    <w:rsid w:val="002A034A"/>
    <w:rsid w:val="002A062F"/>
    <w:rsid w:val="002A30B8"/>
    <w:rsid w:val="002A383B"/>
    <w:rsid w:val="002A3C41"/>
    <w:rsid w:val="002A51D2"/>
    <w:rsid w:val="002A6F90"/>
    <w:rsid w:val="002A72F4"/>
    <w:rsid w:val="002A7929"/>
    <w:rsid w:val="002A7D3A"/>
    <w:rsid w:val="002B051E"/>
    <w:rsid w:val="002B0E66"/>
    <w:rsid w:val="002B1D85"/>
    <w:rsid w:val="002B21E7"/>
    <w:rsid w:val="002B2431"/>
    <w:rsid w:val="002B2ABA"/>
    <w:rsid w:val="002B350F"/>
    <w:rsid w:val="002B46FF"/>
    <w:rsid w:val="002B594A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2E8B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82"/>
    <w:rsid w:val="002D4952"/>
    <w:rsid w:val="002D5CFB"/>
    <w:rsid w:val="002D5E9C"/>
    <w:rsid w:val="002D6649"/>
    <w:rsid w:val="002D6A29"/>
    <w:rsid w:val="002D7505"/>
    <w:rsid w:val="002D7DAF"/>
    <w:rsid w:val="002D7E20"/>
    <w:rsid w:val="002E12F3"/>
    <w:rsid w:val="002E199D"/>
    <w:rsid w:val="002E1B45"/>
    <w:rsid w:val="002E2018"/>
    <w:rsid w:val="002E22D5"/>
    <w:rsid w:val="002E3755"/>
    <w:rsid w:val="002E4026"/>
    <w:rsid w:val="002E41F3"/>
    <w:rsid w:val="002E43EF"/>
    <w:rsid w:val="002E4AA9"/>
    <w:rsid w:val="002E4E29"/>
    <w:rsid w:val="002E54CA"/>
    <w:rsid w:val="002E6D0D"/>
    <w:rsid w:val="002E6F6C"/>
    <w:rsid w:val="002E7D6C"/>
    <w:rsid w:val="002F0288"/>
    <w:rsid w:val="002F03DC"/>
    <w:rsid w:val="002F064F"/>
    <w:rsid w:val="002F0809"/>
    <w:rsid w:val="002F08A8"/>
    <w:rsid w:val="002F0C12"/>
    <w:rsid w:val="002F28D8"/>
    <w:rsid w:val="002F400D"/>
    <w:rsid w:val="002F4B03"/>
    <w:rsid w:val="002F4B59"/>
    <w:rsid w:val="002F4F84"/>
    <w:rsid w:val="002F5879"/>
    <w:rsid w:val="002F5C0F"/>
    <w:rsid w:val="002F64BF"/>
    <w:rsid w:val="002F702C"/>
    <w:rsid w:val="002F7117"/>
    <w:rsid w:val="002F746C"/>
    <w:rsid w:val="002F772F"/>
    <w:rsid w:val="002F7A8F"/>
    <w:rsid w:val="002F7F76"/>
    <w:rsid w:val="0030063D"/>
    <w:rsid w:val="0030069C"/>
    <w:rsid w:val="00301264"/>
    <w:rsid w:val="0030127B"/>
    <w:rsid w:val="00301754"/>
    <w:rsid w:val="00301E9F"/>
    <w:rsid w:val="00302D3D"/>
    <w:rsid w:val="003034B2"/>
    <w:rsid w:val="00303985"/>
    <w:rsid w:val="003039EF"/>
    <w:rsid w:val="003050F2"/>
    <w:rsid w:val="00305F20"/>
    <w:rsid w:val="00307B16"/>
    <w:rsid w:val="00310B0A"/>
    <w:rsid w:val="0031175D"/>
    <w:rsid w:val="00312459"/>
    <w:rsid w:val="00312923"/>
    <w:rsid w:val="003142A3"/>
    <w:rsid w:val="0031486D"/>
    <w:rsid w:val="003153C7"/>
    <w:rsid w:val="00315C9A"/>
    <w:rsid w:val="00316798"/>
    <w:rsid w:val="00317BA6"/>
    <w:rsid w:val="003210D9"/>
    <w:rsid w:val="0032155D"/>
    <w:rsid w:val="003218AC"/>
    <w:rsid w:val="00321916"/>
    <w:rsid w:val="00321DCF"/>
    <w:rsid w:val="00323617"/>
    <w:rsid w:val="00323B4D"/>
    <w:rsid w:val="00323DAB"/>
    <w:rsid w:val="003244C5"/>
    <w:rsid w:val="00324F09"/>
    <w:rsid w:val="00325BE6"/>
    <w:rsid w:val="003264F1"/>
    <w:rsid w:val="00327CA6"/>
    <w:rsid w:val="003306EC"/>
    <w:rsid w:val="00331F83"/>
    <w:rsid w:val="00333038"/>
    <w:rsid w:val="003338BB"/>
    <w:rsid w:val="003349DF"/>
    <w:rsid w:val="00335D2E"/>
    <w:rsid w:val="0034141F"/>
    <w:rsid w:val="00342A96"/>
    <w:rsid w:val="00343699"/>
    <w:rsid w:val="00343BBF"/>
    <w:rsid w:val="00345264"/>
    <w:rsid w:val="00345469"/>
    <w:rsid w:val="00346050"/>
    <w:rsid w:val="0034612E"/>
    <w:rsid w:val="003463B5"/>
    <w:rsid w:val="00346876"/>
    <w:rsid w:val="00347802"/>
    <w:rsid w:val="0034785B"/>
    <w:rsid w:val="00351629"/>
    <w:rsid w:val="003517FA"/>
    <w:rsid w:val="00352064"/>
    <w:rsid w:val="00352847"/>
    <w:rsid w:val="00352CA6"/>
    <w:rsid w:val="00353003"/>
    <w:rsid w:val="00353190"/>
    <w:rsid w:val="003535B3"/>
    <w:rsid w:val="00353AA9"/>
    <w:rsid w:val="00353E52"/>
    <w:rsid w:val="003542DA"/>
    <w:rsid w:val="0035456D"/>
    <w:rsid w:val="0035482E"/>
    <w:rsid w:val="003557F0"/>
    <w:rsid w:val="00356277"/>
    <w:rsid w:val="003607F8"/>
    <w:rsid w:val="00360CF4"/>
    <w:rsid w:val="003619B5"/>
    <w:rsid w:val="00361C57"/>
    <w:rsid w:val="00363336"/>
    <w:rsid w:val="00363504"/>
    <w:rsid w:val="00363BB4"/>
    <w:rsid w:val="00364C69"/>
    <w:rsid w:val="00365501"/>
    <w:rsid w:val="003655BA"/>
    <w:rsid w:val="0036751D"/>
    <w:rsid w:val="00367599"/>
    <w:rsid w:val="0036777B"/>
    <w:rsid w:val="00367B09"/>
    <w:rsid w:val="003708E8"/>
    <w:rsid w:val="003709FD"/>
    <w:rsid w:val="003711B4"/>
    <w:rsid w:val="00371C7E"/>
    <w:rsid w:val="00372706"/>
    <w:rsid w:val="00372C13"/>
    <w:rsid w:val="00372FE8"/>
    <w:rsid w:val="003757F0"/>
    <w:rsid w:val="00375AC4"/>
    <w:rsid w:val="00375AFF"/>
    <w:rsid w:val="00375C1A"/>
    <w:rsid w:val="003764DE"/>
    <w:rsid w:val="0038028D"/>
    <w:rsid w:val="00380585"/>
    <w:rsid w:val="003809C9"/>
    <w:rsid w:val="00380A07"/>
    <w:rsid w:val="00380E86"/>
    <w:rsid w:val="0038310D"/>
    <w:rsid w:val="00383F2D"/>
    <w:rsid w:val="00384B1E"/>
    <w:rsid w:val="00384D8F"/>
    <w:rsid w:val="00385B51"/>
    <w:rsid w:val="003860F8"/>
    <w:rsid w:val="0038795A"/>
    <w:rsid w:val="003879F5"/>
    <w:rsid w:val="00387E3E"/>
    <w:rsid w:val="00391008"/>
    <w:rsid w:val="00391607"/>
    <w:rsid w:val="00391898"/>
    <w:rsid w:val="00391B9A"/>
    <w:rsid w:val="00391F79"/>
    <w:rsid w:val="0039273B"/>
    <w:rsid w:val="00392B76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17D2"/>
    <w:rsid w:val="003A1F47"/>
    <w:rsid w:val="003A2FD7"/>
    <w:rsid w:val="003A36AD"/>
    <w:rsid w:val="003A376F"/>
    <w:rsid w:val="003A3BC8"/>
    <w:rsid w:val="003A3D29"/>
    <w:rsid w:val="003A4DDC"/>
    <w:rsid w:val="003A4E42"/>
    <w:rsid w:val="003A5197"/>
    <w:rsid w:val="003A54C6"/>
    <w:rsid w:val="003A69B6"/>
    <w:rsid w:val="003A6AB2"/>
    <w:rsid w:val="003B00A0"/>
    <w:rsid w:val="003B020E"/>
    <w:rsid w:val="003B06FE"/>
    <w:rsid w:val="003B0FC2"/>
    <w:rsid w:val="003B1978"/>
    <w:rsid w:val="003B29E7"/>
    <w:rsid w:val="003B2E77"/>
    <w:rsid w:val="003B2F4F"/>
    <w:rsid w:val="003B3C85"/>
    <w:rsid w:val="003B512D"/>
    <w:rsid w:val="003B59D6"/>
    <w:rsid w:val="003B6713"/>
    <w:rsid w:val="003B6AA2"/>
    <w:rsid w:val="003B7365"/>
    <w:rsid w:val="003B7948"/>
    <w:rsid w:val="003C02B3"/>
    <w:rsid w:val="003C1413"/>
    <w:rsid w:val="003C1527"/>
    <w:rsid w:val="003C26A0"/>
    <w:rsid w:val="003C26F4"/>
    <w:rsid w:val="003C37F6"/>
    <w:rsid w:val="003C4145"/>
    <w:rsid w:val="003C526D"/>
    <w:rsid w:val="003C599D"/>
    <w:rsid w:val="003C646D"/>
    <w:rsid w:val="003C7614"/>
    <w:rsid w:val="003C782C"/>
    <w:rsid w:val="003D0325"/>
    <w:rsid w:val="003D0FC1"/>
    <w:rsid w:val="003D26D9"/>
    <w:rsid w:val="003D3280"/>
    <w:rsid w:val="003D334E"/>
    <w:rsid w:val="003D4072"/>
    <w:rsid w:val="003D45D5"/>
    <w:rsid w:val="003D47E9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0E3"/>
    <w:rsid w:val="003E13B1"/>
    <w:rsid w:val="003E17B5"/>
    <w:rsid w:val="003E1CFD"/>
    <w:rsid w:val="003E2486"/>
    <w:rsid w:val="003E277F"/>
    <w:rsid w:val="003E3BE1"/>
    <w:rsid w:val="003E54C5"/>
    <w:rsid w:val="003E5ADA"/>
    <w:rsid w:val="003E5E03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38C"/>
    <w:rsid w:val="003F461C"/>
    <w:rsid w:val="003F4BE1"/>
    <w:rsid w:val="003F6BB9"/>
    <w:rsid w:val="003F71B0"/>
    <w:rsid w:val="003F7A9A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65"/>
    <w:rsid w:val="0041008F"/>
    <w:rsid w:val="00410791"/>
    <w:rsid w:val="00410878"/>
    <w:rsid w:val="0041176D"/>
    <w:rsid w:val="00411E3D"/>
    <w:rsid w:val="004128A9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D4"/>
    <w:rsid w:val="0043031B"/>
    <w:rsid w:val="00431004"/>
    <w:rsid w:val="00431F48"/>
    <w:rsid w:val="00433E88"/>
    <w:rsid w:val="00434BDE"/>
    <w:rsid w:val="00435E74"/>
    <w:rsid w:val="00440567"/>
    <w:rsid w:val="00440861"/>
    <w:rsid w:val="004409F7"/>
    <w:rsid w:val="00441C32"/>
    <w:rsid w:val="00441E13"/>
    <w:rsid w:val="00442F28"/>
    <w:rsid w:val="00443009"/>
    <w:rsid w:val="00443170"/>
    <w:rsid w:val="00443252"/>
    <w:rsid w:val="00443607"/>
    <w:rsid w:val="004438D7"/>
    <w:rsid w:val="00443F2F"/>
    <w:rsid w:val="004452BF"/>
    <w:rsid w:val="004478B2"/>
    <w:rsid w:val="004503FD"/>
    <w:rsid w:val="00450E86"/>
    <w:rsid w:val="0045292C"/>
    <w:rsid w:val="00453652"/>
    <w:rsid w:val="0045374B"/>
    <w:rsid w:val="00453A49"/>
    <w:rsid w:val="00453D72"/>
    <w:rsid w:val="0045410E"/>
    <w:rsid w:val="00455110"/>
    <w:rsid w:val="00456024"/>
    <w:rsid w:val="004565EE"/>
    <w:rsid w:val="004603EE"/>
    <w:rsid w:val="004611C8"/>
    <w:rsid w:val="00461B3F"/>
    <w:rsid w:val="0046254E"/>
    <w:rsid w:val="00462B3D"/>
    <w:rsid w:val="00462FAB"/>
    <w:rsid w:val="00463840"/>
    <w:rsid w:val="0046434C"/>
    <w:rsid w:val="00464B21"/>
    <w:rsid w:val="00464F7D"/>
    <w:rsid w:val="00465AD0"/>
    <w:rsid w:val="00465DB0"/>
    <w:rsid w:val="00466150"/>
    <w:rsid w:val="00466185"/>
    <w:rsid w:val="00467673"/>
    <w:rsid w:val="00470767"/>
    <w:rsid w:val="004708CE"/>
    <w:rsid w:val="00470CA4"/>
    <w:rsid w:val="00473608"/>
    <w:rsid w:val="00474125"/>
    <w:rsid w:val="004745FD"/>
    <w:rsid w:val="00475414"/>
    <w:rsid w:val="00476D1C"/>
    <w:rsid w:val="004774B4"/>
    <w:rsid w:val="00477F89"/>
    <w:rsid w:val="00480F8E"/>
    <w:rsid w:val="004810A8"/>
    <w:rsid w:val="00481936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403"/>
    <w:rsid w:val="00492E23"/>
    <w:rsid w:val="00493B7B"/>
    <w:rsid w:val="00494686"/>
    <w:rsid w:val="0049476B"/>
    <w:rsid w:val="004953B2"/>
    <w:rsid w:val="004962AC"/>
    <w:rsid w:val="00496C7A"/>
    <w:rsid w:val="00497688"/>
    <w:rsid w:val="004978E8"/>
    <w:rsid w:val="004A09DB"/>
    <w:rsid w:val="004A11B0"/>
    <w:rsid w:val="004A1D6F"/>
    <w:rsid w:val="004A2899"/>
    <w:rsid w:val="004A28DB"/>
    <w:rsid w:val="004A36A9"/>
    <w:rsid w:val="004A4199"/>
    <w:rsid w:val="004A4BB5"/>
    <w:rsid w:val="004A57A6"/>
    <w:rsid w:val="004A5BEF"/>
    <w:rsid w:val="004A5F37"/>
    <w:rsid w:val="004B08B3"/>
    <w:rsid w:val="004B24E1"/>
    <w:rsid w:val="004B28C5"/>
    <w:rsid w:val="004B28FE"/>
    <w:rsid w:val="004B3A9A"/>
    <w:rsid w:val="004B3BC1"/>
    <w:rsid w:val="004B48B8"/>
    <w:rsid w:val="004B7262"/>
    <w:rsid w:val="004B75EE"/>
    <w:rsid w:val="004B7CB0"/>
    <w:rsid w:val="004B7F5D"/>
    <w:rsid w:val="004C025E"/>
    <w:rsid w:val="004C03C7"/>
    <w:rsid w:val="004C04D2"/>
    <w:rsid w:val="004C18BC"/>
    <w:rsid w:val="004C1B42"/>
    <w:rsid w:val="004C2A9C"/>
    <w:rsid w:val="004C49BC"/>
    <w:rsid w:val="004C531F"/>
    <w:rsid w:val="004C540F"/>
    <w:rsid w:val="004C56D4"/>
    <w:rsid w:val="004C61F8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39BE"/>
    <w:rsid w:val="004D3A69"/>
    <w:rsid w:val="004D3CE4"/>
    <w:rsid w:val="004D63EC"/>
    <w:rsid w:val="004D64F8"/>
    <w:rsid w:val="004D6700"/>
    <w:rsid w:val="004D6D97"/>
    <w:rsid w:val="004D6F14"/>
    <w:rsid w:val="004E1409"/>
    <w:rsid w:val="004E144D"/>
    <w:rsid w:val="004E1A21"/>
    <w:rsid w:val="004E1BE4"/>
    <w:rsid w:val="004E21C2"/>
    <w:rsid w:val="004E2ADB"/>
    <w:rsid w:val="004E2EDD"/>
    <w:rsid w:val="004E4A9B"/>
    <w:rsid w:val="004E59B7"/>
    <w:rsid w:val="004E5C05"/>
    <w:rsid w:val="004E5D4F"/>
    <w:rsid w:val="004E6257"/>
    <w:rsid w:val="004E72FA"/>
    <w:rsid w:val="004E7315"/>
    <w:rsid w:val="004E74B4"/>
    <w:rsid w:val="004F0541"/>
    <w:rsid w:val="004F0B8C"/>
    <w:rsid w:val="004F0C9A"/>
    <w:rsid w:val="004F162D"/>
    <w:rsid w:val="004F1C34"/>
    <w:rsid w:val="004F277A"/>
    <w:rsid w:val="004F31E1"/>
    <w:rsid w:val="004F3D4A"/>
    <w:rsid w:val="004F4525"/>
    <w:rsid w:val="004F5650"/>
    <w:rsid w:val="004F63A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BE"/>
    <w:rsid w:val="0050290A"/>
    <w:rsid w:val="0050338E"/>
    <w:rsid w:val="00504603"/>
    <w:rsid w:val="00504A5E"/>
    <w:rsid w:val="00504E72"/>
    <w:rsid w:val="00505A3D"/>
    <w:rsid w:val="005069DC"/>
    <w:rsid w:val="00506D4F"/>
    <w:rsid w:val="005076AC"/>
    <w:rsid w:val="00507B36"/>
    <w:rsid w:val="00507BBF"/>
    <w:rsid w:val="00510599"/>
    <w:rsid w:val="00510668"/>
    <w:rsid w:val="005108F7"/>
    <w:rsid w:val="00510FB0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EC"/>
    <w:rsid w:val="005162CB"/>
    <w:rsid w:val="00516C7F"/>
    <w:rsid w:val="005177DB"/>
    <w:rsid w:val="00517888"/>
    <w:rsid w:val="00517B44"/>
    <w:rsid w:val="00517B7C"/>
    <w:rsid w:val="00517EDA"/>
    <w:rsid w:val="00520451"/>
    <w:rsid w:val="00520CD0"/>
    <w:rsid w:val="0052136C"/>
    <w:rsid w:val="00521F78"/>
    <w:rsid w:val="00524196"/>
    <w:rsid w:val="005244BB"/>
    <w:rsid w:val="0052511E"/>
    <w:rsid w:val="00526989"/>
    <w:rsid w:val="00526FD3"/>
    <w:rsid w:val="00527197"/>
    <w:rsid w:val="00527EAD"/>
    <w:rsid w:val="00527F42"/>
    <w:rsid w:val="005304F4"/>
    <w:rsid w:val="00531C91"/>
    <w:rsid w:val="00531F30"/>
    <w:rsid w:val="00532701"/>
    <w:rsid w:val="005335FB"/>
    <w:rsid w:val="00533891"/>
    <w:rsid w:val="00533EA7"/>
    <w:rsid w:val="0053416E"/>
    <w:rsid w:val="005348AA"/>
    <w:rsid w:val="00535204"/>
    <w:rsid w:val="005355F5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CFB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D29"/>
    <w:rsid w:val="00555F6C"/>
    <w:rsid w:val="00556068"/>
    <w:rsid w:val="005568FB"/>
    <w:rsid w:val="00556C4D"/>
    <w:rsid w:val="00561209"/>
    <w:rsid w:val="005612D1"/>
    <w:rsid w:val="00563B06"/>
    <w:rsid w:val="0056459E"/>
    <w:rsid w:val="005646A2"/>
    <w:rsid w:val="005657E5"/>
    <w:rsid w:val="00565CF2"/>
    <w:rsid w:val="00566A66"/>
    <w:rsid w:val="00567317"/>
    <w:rsid w:val="0056787D"/>
    <w:rsid w:val="00572A84"/>
    <w:rsid w:val="00572BA6"/>
    <w:rsid w:val="00573C90"/>
    <w:rsid w:val="0057462A"/>
    <w:rsid w:val="005746B5"/>
    <w:rsid w:val="00574A05"/>
    <w:rsid w:val="00575824"/>
    <w:rsid w:val="0057683F"/>
    <w:rsid w:val="00576F70"/>
    <w:rsid w:val="00577C3B"/>
    <w:rsid w:val="00577F54"/>
    <w:rsid w:val="00580C10"/>
    <w:rsid w:val="00581C35"/>
    <w:rsid w:val="00582750"/>
    <w:rsid w:val="005827C3"/>
    <w:rsid w:val="0058282B"/>
    <w:rsid w:val="00582896"/>
    <w:rsid w:val="00582D40"/>
    <w:rsid w:val="005859F2"/>
    <w:rsid w:val="005860AC"/>
    <w:rsid w:val="00586E6F"/>
    <w:rsid w:val="00587DC8"/>
    <w:rsid w:val="00587FF1"/>
    <w:rsid w:val="00590772"/>
    <w:rsid w:val="00591750"/>
    <w:rsid w:val="00591AC5"/>
    <w:rsid w:val="00591D76"/>
    <w:rsid w:val="005932C8"/>
    <w:rsid w:val="00593984"/>
    <w:rsid w:val="0059430C"/>
    <w:rsid w:val="005948DC"/>
    <w:rsid w:val="00594D78"/>
    <w:rsid w:val="005952E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2A8E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3C1"/>
    <w:rsid w:val="005C1CE7"/>
    <w:rsid w:val="005C2233"/>
    <w:rsid w:val="005C2F29"/>
    <w:rsid w:val="005C33E6"/>
    <w:rsid w:val="005C5B01"/>
    <w:rsid w:val="005C5C0D"/>
    <w:rsid w:val="005C63A7"/>
    <w:rsid w:val="005C649D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3B2F"/>
    <w:rsid w:val="005D48A6"/>
    <w:rsid w:val="005D48E2"/>
    <w:rsid w:val="005D6828"/>
    <w:rsid w:val="005D76D7"/>
    <w:rsid w:val="005D79C6"/>
    <w:rsid w:val="005E0279"/>
    <w:rsid w:val="005E05FD"/>
    <w:rsid w:val="005E14E1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45E"/>
    <w:rsid w:val="005F3633"/>
    <w:rsid w:val="005F3781"/>
    <w:rsid w:val="005F38E2"/>
    <w:rsid w:val="005F59D9"/>
    <w:rsid w:val="005F6A9F"/>
    <w:rsid w:val="005F76E9"/>
    <w:rsid w:val="00601536"/>
    <w:rsid w:val="00601CC9"/>
    <w:rsid w:val="0060330B"/>
    <w:rsid w:val="00603FD0"/>
    <w:rsid w:val="00605104"/>
    <w:rsid w:val="00606F56"/>
    <w:rsid w:val="00610181"/>
    <w:rsid w:val="00611B09"/>
    <w:rsid w:val="00612490"/>
    <w:rsid w:val="00612D1B"/>
    <w:rsid w:val="0061307B"/>
    <w:rsid w:val="00613159"/>
    <w:rsid w:val="00613572"/>
    <w:rsid w:val="00613623"/>
    <w:rsid w:val="00613CCC"/>
    <w:rsid w:val="00613EC3"/>
    <w:rsid w:val="006144B9"/>
    <w:rsid w:val="00615387"/>
    <w:rsid w:val="00615BE6"/>
    <w:rsid w:val="00615D97"/>
    <w:rsid w:val="00615FE8"/>
    <w:rsid w:val="00616303"/>
    <w:rsid w:val="00617E84"/>
    <w:rsid w:val="006216B3"/>
    <w:rsid w:val="00621806"/>
    <w:rsid w:val="00621EDE"/>
    <w:rsid w:val="006224D6"/>
    <w:rsid w:val="0062258D"/>
    <w:rsid w:val="006238AD"/>
    <w:rsid w:val="00623FAF"/>
    <w:rsid w:val="0062495C"/>
    <w:rsid w:val="00624FCE"/>
    <w:rsid w:val="006278F1"/>
    <w:rsid w:val="00630091"/>
    <w:rsid w:val="00632F1F"/>
    <w:rsid w:val="00635AB9"/>
    <w:rsid w:val="00636FA2"/>
    <w:rsid w:val="00640010"/>
    <w:rsid w:val="006402FF"/>
    <w:rsid w:val="0064100E"/>
    <w:rsid w:val="0064109D"/>
    <w:rsid w:val="0064130B"/>
    <w:rsid w:val="0064146B"/>
    <w:rsid w:val="00641756"/>
    <w:rsid w:val="00641B80"/>
    <w:rsid w:val="00642055"/>
    <w:rsid w:val="00644664"/>
    <w:rsid w:val="00644B01"/>
    <w:rsid w:val="00645EC6"/>
    <w:rsid w:val="0064623F"/>
    <w:rsid w:val="00646281"/>
    <w:rsid w:val="006462C1"/>
    <w:rsid w:val="006501F4"/>
    <w:rsid w:val="00651395"/>
    <w:rsid w:val="006514BE"/>
    <w:rsid w:val="00651D13"/>
    <w:rsid w:val="0065267B"/>
    <w:rsid w:val="00652F0C"/>
    <w:rsid w:val="0065339E"/>
    <w:rsid w:val="0065393F"/>
    <w:rsid w:val="006539B5"/>
    <w:rsid w:val="00655AD1"/>
    <w:rsid w:val="00661E4F"/>
    <w:rsid w:val="0066251F"/>
    <w:rsid w:val="00665688"/>
    <w:rsid w:val="00665E8C"/>
    <w:rsid w:val="0066607D"/>
    <w:rsid w:val="00666995"/>
    <w:rsid w:val="0066757F"/>
    <w:rsid w:val="006701F5"/>
    <w:rsid w:val="006705D5"/>
    <w:rsid w:val="00670D34"/>
    <w:rsid w:val="00671D64"/>
    <w:rsid w:val="0067235B"/>
    <w:rsid w:val="006724E3"/>
    <w:rsid w:val="00672D14"/>
    <w:rsid w:val="00673CFE"/>
    <w:rsid w:val="0067494E"/>
    <w:rsid w:val="00674CCA"/>
    <w:rsid w:val="006758A1"/>
    <w:rsid w:val="00676A96"/>
    <w:rsid w:val="00677D95"/>
    <w:rsid w:val="006806F1"/>
    <w:rsid w:val="006810AB"/>
    <w:rsid w:val="0068264E"/>
    <w:rsid w:val="006827CF"/>
    <w:rsid w:val="00682F7D"/>
    <w:rsid w:val="006833A7"/>
    <w:rsid w:val="006839CA"/>
    <w:rsid w:val="00684304"/>
    <w:rsid w:val="006877ED"/>
    <w:rsid w:val="006906C7"/>
    <w:rsid w:val="00690B18"/>
    <w:rsid w:val="00691090"/>
    <w:rsid w:val="00691976"/>
    <w:rsid w:val="00692A94"/>
    <w:rsid w:val="00692CBA"/>
    <w:rsid w:val="006934FB"/>
    <w:rsid w:val="00693FFC"/>
    <w:rsid w:val="00694ED6"/>
    <w:rsid w:val="00695A6F"/>
    <w:rsid w:val="00695B4D"/>
    <w:rsid w:val="00696865"/>
    <w:rsid w:val="0069689F"/>
    <w:rsid w:val="0069690B"/>
    <w:rsid w:val="00696998"/>
    <w:rsid w:val="006974E6"/>
    <w:rsid w:val="006A2C65"/>
    <w:rsid w:val="006A37BA"/>
    <w:rsid w:val="006A3DDC"/>
    <w:rsid w:val="006A4B39"/>
    <w:rsid w:val="006A6258"/>
    <w:rsid w:val="006A6DF0"/>
    <w:rsid w:val="006A770B"/>
    <w:rsid w:val="006B02B8"/>
    <w:rsid w:val="006B043A"/>
    <w:rsid w:val="006B0B17"/>
    <w:rsid w:val="006B0ED9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7C0"/>
    <w:rsid w:val="006C0A54"/>
    <w:rsid w:val="006C0C28"/>
    <w:rsid w:val="006C0DC2"/>
    <w:rsid w:val="006C1208"/>
    <w:rsid w:val="006C208B"/>
    <w:rsid w:val="006C2781"/>
    <w:rsid w:val="006C3572"/>
    <w:rsid w:val="006C383E"/>
    <w:rsid w:val="006C6C32"/>
    <w:rsid w:val="006C6D70"/>
    <w:rsid w:val="006C70F0"/>
    <w:rsid w:val="006C7993"/>
    <w:rsid w:val="006D0AE7"/>
    <w:rsid w:val="006D1207"/>
    <w:rsid w:val="006D2EFC"/>
    <w:rsid w:val="006D37B6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522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483"/>
    <w:rsid w:val="006E7E98"/>
    <w:rsid w:val="006F00F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B5E"/>
    <w:rsid w:val="007009DC"/>
    <w:rsid w:val="00701B30"/>
    <w:rsid w:val="00703ACA"/>
    <w:rsid w:val="00704663"/>
    <w:rsid w:val="007055DE"/>
    <w:rsid w:val="00705F89"/>
    <w:rsid w:val="00706881"/>
    <w:rsid w:val="00706B6D"/>
    <w:rsid w:val="00706F15"/>
    <w:rsid w:val="007077AE"/>
    <w:rsid w:val="00710B7A"/>
    <w:rsid w:val="00711F58"/>
    <w:rsid w:val="00713A4B"/>
    <w:rsid w:val="00713FD9"/>
    <w:rsid w:val="00714EF6"/>
    <w:rsid w:val="007150F0"/>
    <w:rsid w:val="0071544D"/>
    <w:rsid w:val="007165E0"/>
    <w:rsid w:val="007167F2"/>
    <w:rsid w:val="00716E38"/>
    <w:rsid w:val="00717D60"/>
    <w:rsid w:val="007201AD"/>
    <w:rsid w:val="00720725"/>
    <w:rsid w:val="007209F3"/>
    <w:rsid w:val="00721396"/>
    <w:rsid w:val="00721A8F"/>
    <w:rsid w:val="00721F4F"/>
    <w:rsid w:val="00722AC2"/>
    <w:rsid w:val="00722D02"/>
    <w:rsid w:val="00722F8D"/>
    <w:rsid w:val="00723554"/>
    <w:rsid w:val="00723A31"/>
    <w:rsid w:val="00725A0B"/>
    <w:rsid w:val="00725EC2"/>
    <w:rsid w:val="00725F63"/>
    <w:rsid w:val="0072650A"/>
    <w:rsid w:val="007266D9"/>
    <w:rsid w:val="00726865"/>
    <w:rsid w:val="00726AC2"/>
    <w:rsid w:val="00726CD5"/>
    <w:rsid w:val="007278A3"/>
    <w:rsid w:val="00730B98"/>
    <w:rsid w:val="007316A8"/>
    <w:rsid w:val="007316B7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38A1"/>
    <w:rsid w:val="00743E69"/>
    <w:rsid w:val="007445FE"/>
    <w:rsid w:val="00744FCE"/>
    <w:rsid w:val="00747FEF"/>
    <w:rsid w:val="00750085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0349"/>
    <w:rsid w:val="007612DF"/>
    <w:rsid w:val="00762063"/>
    <w:rsid w:val="00762143"/>
    <w:rsid w:val="00762A9C"/>
    <w:rsid w:val="00763E75"/>
    <w:rsid w:val="00765682"/>
    <w:rsid w:val="00766500"/>
    <w:rsid w:val="0076702C"/>
    <w:rsid w:val="00767600"/>
    <w:rsid w:val="00767986"/>
    <w:rsid w:val="00767C2D"/>
    <w:rsid w:val="0077042B"/>
    <w:rsid w:val="007712FD"/>
    <w:rsid w:val="00772D4C"/>
    <w:rsid w:val="00772F47"/>
    <w:rsid w:val="00773954"/>
    <w:rsid w:val="00773BC3"/>
    <w:rsid w:val="00773C34"/>
    <w:rsid w:val="0077598A"/>
    <w:rsid w:val="00776D9A"/>
    <w:rsid w:val="00780338"/>
    <w:rsid w:val="007809B4"/>
    <w:rsid w:val="0078111A"/>
    <w:rsid w:val="0078168B"/>
    <w:rsid w:val="00781725"/>
    <w:rsid w:val="007827A3"/>
    <w:rsid w:val="00782977"/>
    <w:rsid w:val="00782A5A"/>
    <w:rsid w:val="00783843"/>
    <w:rsid w:val="007838A4"/>
    <w:rsid w:val="00783A05"/>
    <w:rsid w:val="007842C4"/>
    <w:rsid w:val="0078436F"/>
    <w:rsid w:val="00784D3B"/>
    <w:rsid w:val="00784D94"/>
    <w:rsid w:val="00785046"/>
    <w:rsid w:val="007851C9"/>
    <w:rsid w:val="007858BB"/>
    <w:rsid w:val="00785BEA"/>
    <w:rsid w:val="00785C73"/>
    <w:rsid w:val="00785E5B"/>
    <w:rsid w:val="00786221"/>
    <w:rsid w:val="00786811"/>
    <w:rsid w:val="007873EE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EED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A7461"/>
    <w:rsid w:val="007B085A"/>
    <w:rsid w:val="007B1D42"/>
    <w:rsid w:val="007B1F16"/>
    <w:rsid w:val="007B2021"/>
    <w:rsid w:val="007B2ECC"/>
    <w:rsid w:val="007B2F07"/>
    <w:rsid w:val="007B3378"/>
    <w:rsid w:val="007B3EAA"/>
    <w:rsid w:val="007B5FD9"/>
    <w:rsid w:val="007B63AA"/>
    <w:rsid w:val="007B6552"/>
    <w:rsid w:val="007B6816"/>
    <w:rsid w:val="007B7ED9"/>
    <w:rsid w:val="007C0D39"/>
    <w:rsid w:val="007C107C"/>
    <w:rsid w:val="007C1086"/>
    <w:rsid w:val="007C1C3C"/>
    <w:rsid w:val="007C251C"/>
    <w:rsid w:val="007C2796"/>
    <w:rsid w:val="007C28EE"/>
    <w:rsid w:val="007C2972"/>
    <w:rsid w:val="007C355C"/>
    <w:rsid w:val="007C3F1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97"/>
    <w:rsid w:val="007D4832"/>
    <w:rsid w:val="007D4A0E"/>
    <w:rsid w:val="007D572B"/>
    <w:rsid w:val="007E00BC"/>
    <w:rsid w:val="007E00F0"/>
    <w:rsid w:val="007E1226"/>
    <w:rsid w:val="007E14DD"/>
    <w:rsid w:val="007E21DF"/>
    <w:rsid w:val="007E49AA"/>
    <w:rsid w:val="007E5287"/>
    <w:rsid w:val="007E605A"/>
    <w:rsid w:val="007E69CC"/>
    <w:rsid w:val="007E6F0D"/>
    <w:rsid w:val="007E6FB0"/>
    <w:rsid w:val="007E73C7"/>
    <w:rsid w:val="007F0D82"/>
    <w:rsid w:val="007F0DCB"/>
    <w:rsid w:val="007F1E68"/>
    <w:rsid w:val="007F20F1"/>
    <w:rsid w:val="007F224C"/>
    <w:rsid w:val="007F2514"/>
    <w:rsid w:val="007F2AC2"/>
    <w:rsid w:val="007F373F"/>
    <w:rsid w:val="007F5299"/>
    <w:rsid w:val="007F536A"/>
    <w:rsid w:val="007F53F7"/>
    <w:rsid w:val="007F5DAF"/>
    <w:rsid w:val="007F70CC"/>
    <w:rsid w:val="007F76F3"/>
    <w:rsid w:val="007F77FA"/>
    <w:rsid w:val="007F79FA"/>
    <w:rsid w:val="007F7AE1"/>
    <w:rsid w:val="0080026A"/>
    <w:rsid w:val="008002DD"/>
    <w:rsid w:val="00800E2F"/>
    <w:rsid w:val="00801464"/>
    <w:rsid w:val="00802E9A"/>
    <w:rsid w:val="00803142"/>
    <w:rsid w:val="00803FC0"/>
    <w:rsid w:val="00804551"/>
    <w:rsid w:val="00805B03"/>
    <w:rsid w:val="0080629D"/>
    <w:rsid w:val="00806F39"/>
    <w:rsid w:val="0080776C"/>
    <w:rsid w:val="00807E74"/>
    <w:rsid w:val="008103FE"/>
    <w:rsid w:val="00811981"/>
    <w:rsid w:val="0081245E"/>
    <w:rsid w:val="00812C40"/>
    <w:rsid w:val="00812CCD"/>
    <w:rsid w:val="00813D73"/>
    <w:rsid w:val="00814809"/>
    <w:rsid w:val="00820B0F"/>
    <w:rsid w:val="00820C68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1B52"/>
    <w:rsid w:val="008334BF"/>
    <w:rsid w:val="008336AA"/>
    <w:rsid w:val="00833B95"/>
    <w:rsid w:val="00834754"/>
    <w:rsid w:val="00834854"/>
    <w:rsid w:val="00834A3B"/>
    <w:rsid w:val="00834BB7"/>
    <w:rsid w:val="00837072"/>
    <w:rsid w:val="00837358"/>
    <w:rsid w:val="0083744C"/>
    <w:rsid w:val="00837A75"/>
    <w:rsid w:val="00840008"/>
    <w:rsid w:val="00841108"/>
    <w:rsid w:val="00841684"/>
    <w:rsid w:val="00842C2E"/>
    <w:rsid w:val="0084305A"/>
    <w:rsid w:val="00844157"/>
    <w:rsid w:val="008449F4"/>
    <w:rsid w:val="00844B8F"/>
    <w:rsid w:val="0084515B"/>
    <w:rsid w:val="00845328"/>
    <w:rsid w:val="0084644A"/>
    <w:rsid w:val="00846E9F"/>
    <w:rsid w:val="00850919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6131"/>
    <w:rsid w:val="008565C9"/>
    <w:rsid w:val="008574EA"/>
    <w:rsid w:val="00857668"/>
    <w:rsid w:val="0085794D"/>
    <w:rsid w:val="00860168"/>
    <w:rsid w:val="00860A51"/>
    <w:rsid w:val="00860E74"/>
    <w:rsid w:val="0086196F"/>
    <w:rsid w:val="00861BEF"/>
    <w:rsid w:val="00861C25"/>
    <w:rsid w:val="00862AD6"/>
    <w:rsid w:val="0086377B"/>
    <w:rsid w:val="0086381F"/>
    <w:rsid w:val="00863FC8"/>
    <w:rsid w:val="00864CD6"/>
    <w:rsid w:val="00865BCA"/>
    <w:rsid w:val="00866E60"/>
    <w:rsid w:val="00866FBC"/>
    <w:rsid w:val="008674B7"/>
    <w:rsid w:val="0086771E"/>
    <w:rsid w:val="00871315"/>
    <w:rsid w:val="00871EA2"/>
    <w:rsid w:val="00872977"/>
    <w:rsid w:val="00872C22"/>
    <w:rsid w:val="008735AA"/>
    <w:rsid w:val="008735C7"/>
    <w:rsid w:val="00873EFD"/>
    <w:rsid w:val="0087467D"/>
    <w:rsid w:val="008749A0"/>
    <w:rsid w:val="008751FB"/>
    <w:rsid w:val="008754B1"/>
    <w:rsid w:val="00876CD9"/>
    <w:rsid w:val="008774F9"/>
    <w:rsid w:val="00877DA4"/>
    <w:rsid w:val="00880AA1"/>
    <w:rsid w:val="008816B9"/>
    <w:rsid w:val="00881A32"/>
    <w:rsid w:val="0088211C"/>
    <w:rsid w:val="0088283A"/>
    <w:rsid w:val="00882D42"/>
    <w:rsid w:val="00883B5D"/>
    <w:rsid w:val="00883EB3"/>
    <w:rsid w:val="00884656"/>
    <w:rsid w:val="0088596E"/>
    <w:rsid w:val="008872E1"/>
    <w:rsid w:val="008879DA"/>
    <w:rsid w:val="00890434"/>
    <w:rsid w:val="008907FD"/>
    <w:rsid w:val="00890F18"/>
    <w:rsid w:val="008913FB"/>
    <w:rsid w:val="00891F23"/>
    <w:rsid w:val="00892063"/>
    <w:rsid w:val="00892468"/>
    <w:rsid w:val="00893E91"/>
    <w:rsid w:val="00893F00"/>
    <w:rsid w:val="008941FF"/>
    <w:rsid w:val="00894F1D"/>
    <w:rsid w:val="00895C05"/>
    <w:rsid w:val="00895CEF"/>
    <w:rsid w:val="00897053"/>
    <w:rsid w:val="008A030C"/>
    <w:rsid w:val="008A08EC"/>
    <w:rsid w:val="008A0997"/>
    <w:rsid w:val="008A0CC6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A7741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B7A29"/>
    <w:rsid w:val="008C0F98"/>
    <w:rsid w:val="008C1FF7"/>
    <w:rsid w:val="008C2D01"/>
    <w:rsid w:val="008C2F98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C94"/>
    <w:rsid w:val="008D2D20"/>
    <w:rsid w:val="008D6B3F"/>
    <w:rsid w:val="008D6C69"/>
    <w:rsid w:val="008D6E44"/>
    <w:rsid w:val="008D781B"/>
    <w:rsid w:val="008E0416"/>
    <w:rsid w:val="008E0EB6"/>
    <w:rsid w:val="008E12F8"/>
    <w:rsid w:val="008E278C"/>
    <w:rsid w:val="008E2C98"/>
    <w:rsid w:val="008E3289"/>
    <w:rsid w:val="008E3D19"/>
    <w:rsid w:val="008E5AA8"/>
    <w:rsid w:val="008E614A"/>
    <w:rsid w:val="008E6704"/>
    <w:rsid w:val="008E760A"/>
    <w:rsid w:val="008E76A6"/>
    <w:rsid w:val="008E77C4"/>
    <w:rsid w:val="008E7952"/>
    <w:rsid w:val="008F13AC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1B03"/>
    <w:rsid w:val="00903B77"/>
    <w:rsid w:val="0090490C"/>
    <w:rsid w:val="0090537A"/>
    <w:rsid w:val="009057AA"/>
    <w:rsid w:val="00906662"/>
    <w:rsid w:val="00906E2E"/>
    <w:rsid w:val="00906EE0"/>
    <w:rsid w:val="0090740B"/>
    <w:rsid w:val="00907CFB"/>
    <w:rsid w:val="00907EB0"/>
    <w:rsid w:val="009106FA"/>
    <w:rsid w:val="00911EB1"/>
    <w:rsid w:val="0091233D"/>
    <w:rsid w:val="009141F2"/>
    <w:rsid w:val="009151B8"/>
    <w:rsid w:val="0091538B"/>
    <w:rsid w:val="00915E79"/>
    <w:rsid w:val="009173A0"/>
    <w:rsid w:val="00917947"/>
    <w:rsid w:val="00917E46"/>
    <w:rsid w:val="009234FF"/>
    <w:rsid w:val="0092375A"/>
    <w:rsid w:val="00923A7D"/>
    <w:rsid w:val="00924AB2"/>
    <w:rsid w:val="00925D06"/>
    <w:rsid w:val="00926B89"/>
    <w:rsid w:val="00927AED"/>
    <w:rsid w:val="00927C1B"/>
    <w:rsid w:val="00930D45"/>
    <w:rsid w:val="00930E05"/>
    <w:rsid w:val="009312F0"/>
    <w:rsid w:val="00931B0D"/>
    <w:rsid w:val="00933D66"/>
    <w:rsid w:val="00934371"/>
    <w:rsid w:val="00934470"/>
    <w:rsid w:val="00934C2E"/>
    <w:rsid w:val="00935013"/>
    <w:rsid w:val="00935344"/>
    <w:rsid w:val="0093589E"/>
    <w:rsid w:val="009358B1"/>
    <w:rsid w:val="0093615C"/>
    <w:rsid w:val="0093659D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389D"/>
    <w:rsid w:val="00945B4C"/>
    <w:rsid w:val="00945C17"/>
    <w:rsid w:val="00946240"/>
    <w:rsid w:val="00947AA4"/>
    <w:rsid w:val="00947C57"/>
    <w:rsid w:val="00950198"/>
    <w:rsid w:val="00950B60"/>
    <w:rsid w:val="00950FCA"/>
    <w:rsid w:val="0095118A"/>
    <w:rsid w:val="009519B2"/>
    <w:rsid w:val="00951BDD"/>
    <w:rsid w:val="00952B67"/>
    <w:rsid w:val="00953C09"/>
    <w:rsid w:val="00953CD8"/>
    <w:rsid w:val="0095413B"/>
    <w:rsid w:val="0095460C"/>
    <w:rsid w:val="0095559B"/>
    <w:rsid w:val="00955CEC"/>
    <w:rsid w:val="0095721F"/>
    <w:rsid w:val="009572DA"/>
    <w:rsid w:val="00957979"/>
    <w:rsid w:val="009609BF"/>
    <w:rsid w:val="00961022"/>
    <w:rsid w:val="00961152"/>
    <w:rsid w:val="00961FC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67F90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77F7C"/>
    <w:rsid w:val="009807B3"/>
    <w:rsid w:val="00980867"/>
    <w:rsid w:val="009814E8"/>
    <w:rsid w:val="00981BB9"/>
    <w:rsid w:val="009821D2"/>
    <w:rsid w:val="009822BD"/>
    <w:rsid w:val="009835D9"/>
    <w:rsid w:val="0098382D"/>
    <w:rsid w:val="009850AE"/>
    <w:rsid w:val="009851B8"/>
    <w:rsid w:val="0098614D"/>
    <w:rsid w:val="0098652B"/>
    <w:rsid w:val="00986C0C"/>
    <w:rsid w:val="00986CFF"/>
    <w:rsid w:val="00987A68"/>
    <w:rsid w:val="00990BC7"/>
    <w:rsid w:val="00990BCC"/>
    <w:rsid w:val="00991147"/>
    <w:rsid w:val="00991666"/>
    <w:rsid w:val="00993117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A7725"/>
    <w:rsid w:val="009B0103"/>
    <w:rsid w:val="009B09D8"/>
    <w:rsid w:val="009B2345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82F"/>
    <w:rsid w:val="009B5D48"/>
    <w:rsid w:val="009B5E67"/>
    <w:rsid w:val="009B678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5C4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C7DE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99"/>
    <w:rsid w:val="009D534A"/>
    <w:rsid w:val="009D5459"/>
    <w:rsid w:val="009E051A"/>
    <w:rsid w:val="009E2F6A"/>
    <w:rsid w:val="009E37B5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73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83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5BE8"/>
    <w:rsid w:val="00A05F1C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0D1B"/>
    <w:rsid w:val="00A3118A"/>
    <w:rsid w:val="00A31541"/>
    <w:rsid w:val="00A31D3C"/>
    <w:rsid w:val="00A32335"/>
    <w:rsid w:val="00A327EE"/>
    <w:rsid w:val="00A32845"/>
    <w:rsid w:val="00A34195"/>
    <w:rsid w:val="00A34535"/>
    <w:rsid w:val="00A35950"/>
    <w:rsid w:val="00A35FA2"/>
    <w:rsid w:val="00A36010"/>
    <w:rsid w:val="00A36832"/>
    <w:rsid w:val="00A378BE"/>
    <w:rsid w:val="00A42794"/>
    <w:rsid w:val="00A43593"/>
    <w:rsid w:val="00A438D9"/>
    <w:rsid w:val="00A446C3"/>
    <w:rsid w:val="00A45638"/>
    <w:rsid w:val="00A46B5B"/>
    <w:rsid w:val="00A473E4"/>
    <w:rsid w:val="00A475CD"/>
    <w:rsid w:val="00A47B41"/>
    <w:rsid w:val="00A47CC6"/>
    <w:rsid w:val="00A47F95"/>
    <w:rsid w:val="00A50C5F"/>
    <w:rsid w:val="00A51563"/>
    <w:rsid w:val="00A5296D"/>
    <w:rsid w:val="00A52B1A"/>
    <w:rsid w:val="00A53003"/>
    <w:rsid w:val="00A5345E"/>
    <w:rsid w:val="00A54220"/>
    <w:rsid w:val="00A54949"/>
    <w:rsid w:val="00A55ACC"/>
    <w:rsid w:val="00A55E0A"/>
    <w:rsid w:val="00A5645D"/>
    <w:rsid w:val="00A5655D"/>
    <w:rsid w:val="00A565E7"/>
    <w:rsid w:val="00A60363"/>
    <w:rsid w:val="00A6039E"/>
    <w:rsid w:val="00A607E9"/>
    <w:rsid w:val="00A60C51"/>
    <w:rsid w:val="00A61063"/>
    <w:rsid w:val="00A610A9"/>
    <w:rsid w:val="00A624D2"/>
    <w:rsid w:val="00A62ECF"/>
    <w:rsid w:val="00A63160"/>
    <w:rsid w:val="00A6395B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0C87"/>
    <w:rsid w:val="00A71E99"/>
    <w:rsid w:val="00A73961"/>
    <w:rsid w:val="00A73B63"/>
    <w:rsid w:val="00A7456F"/>
    <w:rsid w:val="00A746AE"/>
    <w:rsid w:val="00A74961"/>
    <w:rsid w:val="00A74DEE"/>
    <w:rsid w:val="00A75755"/>
    <w:rsid w:val="00A759A5"/>
    <w:rsid w:val="00A75C98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4718"/>
    <w:rsid w:val="00A85F4E"/>
    <w:rsid w:val="00A86757"/>
    <w:rsid w:val="00A86847"/>
    <w:rsid w:val="00A86B4F"/>
    <w:rsid w:val="00A904DB"/>
    <w:rsid w:val="00A90562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598B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A0"/>
    <w:rsid w:val="00AA27DB"/>
    <w:rsid w:val="00AA3334"/>
    <w:rsid w:val="00AA3BE7"/>
    <w:rsid w:val="00AA41C0"/>
    <w:rsid w:val="00AA49BE"/>
    <w:rsid w:val="00AA5503"/>
    <w:rsid w:val="00AA5C3C"/>
    <w:rsid w:val="00AA5E5D"/>
    <w:rsid w:val="00AA6D4D"/>
    <w:rsid w:val="00AA6E53"/>
    <w:rsid w:val="00AA7BA0"/>
    <w:rsid w:val="00AB05B0"/>
    <w:rsid w:val="00AB0EFF"/>
    <w:rsid w:val="00AB213E"/>
    <w:rsid w:val="00AB2444"/>
    <w:rsid w:val="00AB3BD1"/>
    <w:rsid w:val="00AB443B"/>
    <w:rsid w:val="00AB4A09"/>
    <w:rsid w:val="00AB4AFA"/>
    <w:rsid w:val="00AB51CF"/>
    <w:rsid w:val="00AB59A9"/>
    <w:rsid w:val="00AB5DB5"/>
    <w:rsid w:val="00AB6225"/>
    <w:rsid w:val="00AB6701"/>
    <w:rsid w:val="00AB692C"/>
    <w:rsid w:val="00AB774D"/>
    <w:rsid w:val="00AB7E31"/>
    <w:rsid w:val="00AC0322"/>
    <w:rsid w:val="00AC0A18"/>
    <w:rsid w:val="00AC0D41"/>
    <w:rsid w:val="00AC1F7B"/>
    <w:rsid w:val="00AC2D32"/>
    <w:rsid w:val="00AC33DF"/>
    <w:rsid w:val="00AC3D02"/>
    <w:rsid w:val="00AC450A"/>
    <w:rsid w:val="00AC4A6A"/>
    <w:rsid w:val="00AC4CDB"/>
    <w:rsid w:val="00AC4EB8"/>
    <w:rsid w:val="00AC50E7"/>
    <w:rsid w:val="00AC5656"/>
    <w:rsid w:val="00AC573E"/>
    <w:rsid w:val="00AC6D89"/>
    <w:rsid w:val="00AC7FB4"/>
    <w:rsid w:val="00AD0290"/>
    <w:rsid w:val="00AD0794"/>
    <w:rsid w:val="00AD0A22"/>
    <w:rsid w:val="00AD1948"/>
    <w:rsid w:val="00AD1D69"/>
    <w:rsid w:val="00AD3900"/>
    <w:rsid w:val="00AD442F"/>
    <w:rsid w:val="00AD67C7"/>
    <w:rsid w:val="00AE0983"/>
    <w:rsid w:val="00AE0B99"/>
    <w:rsid w:val="00AE1472"/>
    <w:rsid w:val="00AE1CA8"/>
    <w:rsid w:val="00AE2732"/>
    <w:rsid w:val="00AE3EC3"/>
    <w:rsid w:val="00AE40A0"/>
    <w:rsid w:val="00AE4675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546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E65"/>
    <w:rsid w:val="00B03F2F"/>
    <w:rsid w:val="00B04613"/>
    <w:rsid w:val="00B054E2"/>
    <w:rsid w:val="00B059AF"/>
    <w:rsid w:val="00B06F3E"/>
    <w:rsid w:val="00B079F5"/>
    <w:rsid w:val="00B07C2C"/>
    <w:rsid w:val="00B10464"/>
    <w:rsid w:val="00B112A3"/>
    <w:rsid w:val="00B115AF"/>
    <w:rsid w:val="00B11ADB"/>
    <w:rsid w:val="00B1334B"/>
    <w:rsid w:val="00B14863"/>
    <w:rsid w:val="00B14987"/>
    <w:rsid w:val="00B15CB4"/>
    <w:rsid w:val="00B15D04"/>
    <w:rsid w:val="00B17779"/>
    <w:rsid w:val="00B20A2A"/>
    <w:rsid w:val="00B20E9E"/>
    <w:rsid w:val="00B21492"/>
    <w:rsid w:val="00B22CBC"/>
    <w:rsid w:val="00B22ED3"/>
    <w:rsid w:val="00B24B6D"/>
    <w:rsid w:val="00B24F30"/>
    <w:rsid w:val="00B25629"/>
    <w:rsid w:val="00B25925"/>
    <w:rsid w:val="00B25D0E"/>
    <w:rsid w:val="00B25EB4"/>
    <w:rsid w:val="00B26143"/>
    <w:rsid w:val="00B264FD"/>
    <w:rsid w:val="00B26B65"/>
    <w:rsid w:val="00B271E7"/>
    <w:rsid w:val="00B272D5"/>
    <w:rsid w:val="00B272E2"/>
    <w:rsid w:val="00B300BA"/>
    <w:rsid w:val="00B310BC"/>
    <w:rsid w:val="00B31E6E"/>
    <w:rsid w:val="00B3212C"/>
    <w:rsid w:val="00B32CA9"/>
    <w:rsid w:val="00B32DC3"/>
    <w:rsid w:val="00B34011"/>
    <w:rsid w:val="00B34F1C"/>
    <w:rsid w:val="00B3593E"/>
    <w:rsid w:val="00B35C5B"/>
    <w:rsid w:val="00B3677A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2D7"/>
    <w:rsid w:val="00B507A1"/>
    <w:rsid w:val="00B5096F"/>
    <w:rsid w:val="00B515AD"/>
    <w:rsid w:val="00B51FF2"/>
    <w:rsid w:val="00B52265"/>
    <w:rsid w:val="00B526DF"/>
    <w:rsid w:val="00B52A02"/>
    <w:rsid w:val="00B5315C"/>
    <w:rsid w:val="00B53A76"/>
    <w:rsid w:val="00B54F53"/>
    <w:rsid w:val="00B558B3"/>
    <w:rsid w:val="00B55BE9"/>
    <w:rsid w:val="00B560D2"/>
    <w:rsid w:val="00B56AD8"/>
    <w:rsid w:val="00B56C52"/>
    <w:rsid w:val="00B5721F"/>
    <w:rsid w:val="00B5769D"/>
    <w:rsid w:val="00B57B4F"/>
    <w:rsid w:val="00B57F70"/>
    <w:rsid w:val="00B619A3"/>
    <w:rsid w:val="00B61BA6"/>
    <w:rsid w:val="00B61DF9"/>
    <w:rsid w:val="00B62C97"/>
    <w:rsid w:val="00B6361C"/>
    <w:rsid w:val="00B63A07"/>
    <w:rsid w:val="00B645A6"/>
    <w:rsid w:val="00B6527C"/>
    <w:rsid w:val="00B673C2"/>
    <w:rsid w:val="00B67B0A"/>
    <w:rsid w:val="00B702BB"/>
    <w:rsid w:val="00B71D07"/>
    <w:rsid w:val="00B71DC3"/>
    <w:rsid w:val="00B71E39"/>
    <w:rsid w:val="00B72CC6"/>
    <w:rsid w:val="00B738FB"/>
    <w:rsid w:val="00B741F2"/>
    <w:rsid w:val="00B742F6"/>
    <w:rsid w:val="00B7475F"/>
    <w:rsid w:val="00B747FB"/>
    <w:rsid w:val="00B75989"/>
    <w:rsid w:val="00B76264"/>
    <w:rsid w:val="00B76C8A"/>
    <w:rsid w:val="00B77B34"/>
    <w:rsid w:val="00B77B3D"/>
    <w:rsid w:val="00B8079E"/>
    <w:rsid w:val="00B80DC6"/>
    <w:rsid w:val="00B81E96"/>
    <w:rsid w:val="00B82343"/>
    <w:rsid w:val="00B826E4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2FFA"/>
    <w:rsid w:val="00B9311C"/>
    <w:rsid w:val="00B935EC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D2A"/>
    <w:rsid w:val="00BB3C2D"/>
    <w:rsid w:val="00BB4F8F"/>
    <w:rsid w:val="00BB51D0"/>
    <w:rsid w:val="00BB5545"/>
    <w:rsid w:val="00BB5721"/>
    <w:rsid w:val="00BB5B6F"/>
    <w:rsid w:val="00BB69FE"/>
    <w:rsid w:val="00BC02B8"/>
    <w:rsid w:val="00BC0803"/>
    <w:rsid w:val="00BC12E1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38A"/>
    <w:rsid w:val="00BD1573"/>
    <w:rsid w:val="00BD18C7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2B71"/>
    <w:rsid w:val="00BE3468"/>
    <w:rsid w:val="00BE3A9B"/>
    <w:rsid w:val="00BE42F2"/>
    <w:rsid w:val="00BE469E"/>
    <w:rsid w:val="00BE4F8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6BD3"/>
    <w:rsid w:val="00BF7149"/>
    <w:rsid w:val="00BF7AB3"/>
    <w:rsid w:val="00BF7F67"/>
    <w:rsid w:val="00C0102E"/>
    <w:rsid w:val="00C01033"/>
    <w:rsid w:val="00C0156F"/>
    <w:rsid w:val="00C0157E"/>
    <w:rsid w:val="00C01BAC"/>
    <w:rsid w:val="00C0214E"/>
    <w:rsid w:val="00C0236F"/>
    <w:rsid w:val="00C02871"/>
    <w:rsid w:val="00C02EFF"/>
    <w:rsid w:val="00C03038"/>
    <w:rsid w:val="00C034A9"/>
    <w:rsid w:val="00C03BC6"/>
    <w:rsid w:val="00C04422"/>
    <w:rsid w:val="00C0676D"/>
    <w:rsid w:val="00C06875"/>
    <w:rsid w:val="00C10258"/>
    <w:rsid w:val="00C107BF"/>
    <w:rsid w:val="00C115FC"/>
    <w:rsid w:val="00C137F5"/>
    <w:rsid w:val="00C14C14"/>
    <w:rsid w:val="00C14C9D"/>
    <w:rsid w:val="00C14FDB"/>
    <w:rsid w:val="00C158D6"/>
    <w:rsid w:val="00C169F8"/>
    <w:rsid w:val="00C16A47"/>
    <w:rsid w:val="00C2083F"/>
    <w:rsid w:val="00C215AE"/>
    <w:rsid w:val="00C21A15"/>
    <w:rsid w:val="00C21B0B"/>
    <w:rsid w:val="00C21C81"/>
    <w:rsid w:val="00C2232E"/>
    <w:rsid w:val="00C22430"/>
    <w:rsid w:val="00C22434"/>
    <w:rsid w:val="00C22811"/>
    <w:rsid w:val="00C22BC2"/>
    <w:rsid w:val="00C22EDE"/>
    <w:rsid w:val="00C248DE"/>
    <w:rsid w:val="00C25CA0"/>
    <w:rsid w:val="00C267EA"/>
    <w:rsid w:val="00C27B02"/>
    <w:rsid w:val="00C3209E"/>
    <w:rsid w:val="00C320E8"/>
    <w:rsid w:val="00C3212E"/>
    <w:rsid w:val="00C3213A"/>
    <w:rsid w:val="00C32A0E"/>
    <w:rsid w:val="00C34C12"/>
    <w:rsid w:val="00C34F3A"/>
    <w:rsid w:val="00C35D25"/>
    <w:rsid w:val="00C36359"/>
    <w:rsid w:val="00C36979"/>
    <w:rsid w:val="00C36E24"/>
    <w:rsid w:val="00C37160"/>
    <w:rsid w:val="00C40177"/>
    <w:rsid w:val="00C4043D"/>
    <w:rsid w:val="00C41465"/>
    <w:rsid w:val="00C42557"/>
    <w:rsid w:val="00C42D35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1E5F"/>
    <w:rsid w:val="00C52444"/>
    <w:rsid w:val="00C52583"/>
    <w:rsid w:val="00C52C13"/>
    <w:rsid w:val="00C530DD"/>
    <w:rsid w:val="00C541F2"/>
    <w:rsid w:val="00C54513"/>
    <w:rsid w:val="00C548C2"/>
    <w:rsid w:val="00C54ED7"/>
    <w:rsid w:val="00C5511B"/>
    <w:rsid w:val="00C55399"/>
    <w:rsid w:val="00C564A1"/>
    <w:rsid w:val="00C578D2"/>
    <w:rsid w:val="00C5791F"/>
    <w:rsid w:val="00C625F2"/>
    <w:rsid w:val="00C627BE"/>
    <w:rsid w:val="00C63FA4"/>
    <w:rsid w:val="00C64546"/>
    <w:rsid w:val="00C648AC"/>
    <w:rsid w:val="00C64AC4"/>
    <w:rsid w:val="00C65097"/>
    <w:rsid w:val="00C65131"/>
    <w:rsid w:val="00C65567"/>
    <w:rsid w:val="00C6579C"/>
    <w:rsid w:val="00C66615"/>
    <w:rsid w:val="00C66957"/>
    <w:rsid w:val="00C67AC5"/>
    <w:rsid w:val="00C70037"/>
    <w:rsid w:val="00C71E0D"/>
    <w:rsid w:val="00C72300"/>
    <w:rsid w:val="00C7263C"/>
    <w:rsid w:val="00C72959"/>
    <w:rsid w:val="00C738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E9B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83E"/>
    <w:rsid w:val="00C91B18"/>
    <w:rsid w:val="00C93857"/>
    <w:rsid w:val="00C93C88"/>
    <w:rsid w:val="00C93F15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04"/>
    <w:rsid w:val="00CB285D"/>
    <w:rsid w:val="00CB4CAC"/>
    <w:rsid w:val="00CB4ECD"/>
    <w:rsid w:val="00CB690A"/>
    <w:rsid w:val="00CC0396"/>
    <w:rsid w:val="00CC14A5"/>
    <w:rsid w:val="00CC2796"/>
    <w:rsid w:val="00CC2CB6"/>
    <w:rsid w:val="00CC2CCC"/>
    <w:rsid w:val="00CC3063"/>
    <w:rsid w:val="00CC3816"/>
    <w:rsid w:val="00CC3CAD"/>
    <w:rsid w:val="00CC3FD9"/>
    <w:rsid w:val="00CC44D9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2F26"/>
    <w:rsid w:val="00CD39F8"/>
    <w:rsid w:val="00CD4A81"/>
    <w:rsid w:val="00CD4B24"/>
    <w:rsid w:val="00CD6F50"/>
    <w:rsid w:val="00CD7843"/>
    <w:rsid w:val="00CD799D"/>
    <w:rsid w:val="00CE034E"/>
    <w:rsid w:val="00CE040D"/>
    <w:rsid w:val="00CE14C8"/>
    <w:rsid w:val="00CE230B"/>
    <w:rsid w:val="00CE2D0D"/>
    <w:rsid w:val="00CE34A4"/>
    <w:rsid w:val="00CE3730"/>
    <w:rsid w:val="00CE48EF"/>
    <w:rsid w:val="00CE6208"/>
    <w:rsid w:val="00CE682B"/>
    <w:rsid w:val="00CE73D7"/>
    <w:rsid w:val="00CE75A3"/>
    <w:rsid w:val="00CF0032"/>
    <w:rsid w:val="00CF0148"/>
    <w:rsid w:val="00CF1BB6"/>
    <w:rsid w:val="00CF2506"/>
    <w:rsid w:val="00CF2575"/>
    <w:rsid w:val="00CF2DBC"/>
    <w:rsid w:val="00CF3BAA"/>
    <w:rsid w:val="00CF3D97"/>
    <w:rsid w:val="00CF3E36"/>
    <w:rsid w:val="00CF41E5"/>
    <w:rsid w:val="00CF4337"/>
    <w:rsid w:val="00CF467F"/>
    <w:rsid w:val="00CF5694"/>
    <w:rsid w:val="00CF571A"/>
    <w:rsid w:val="00CF5721"/>
    <w:rsid w:val="00CF5CBE"/>
    <w:rsid w:val="00CF65AA"/>
    <w:rsid w:val="00CF7310"/>
    <w:rsid w:val="00CF75F8"/>
    <w:rsid w:val="00CF7623"/>
    <w:rsid w:val="00CF788B"/>
    <w:rsid w:val="00D0040F"/>
    <w:rsid w:val="00D00552"/>
    <w:rsid w:val="00D00867"/>
    <w:rsid w:val="00D00D54"/>
    <w:rsid w:val="00D02404"/>
    <w:rsid w:val="00D0487D"/>
    <w:rsid w:val="00D053F1"/>
    <w:rsid w:val="00D059D5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74A"/>
    <w:rsid w:val="00D1496F"/>
    <w:rsid w:val="00D15A86"/>
    <w:rsid w:val="00D15AB1"/>
    <w:rsid w:val="00D1621C"/>
    <w:rsid w:val="00D21661"/>
    <w:rsid w:val="00D21674"/>
    <w:rsid w:val="00D21FA0"/>
    <w:rsid w:val="00D2260B"/>
    <w:rsid w:val="00D2262D"/>
    <w:rsid w:val="00D226CE"/>
    <w:rsid w:val="00D22E63"/>
    <w:rsid w:val="00D230C3"/>
    <w:rsid w:val="00D2311F"/>
    <w:rsid w:val="00D23295"/>
    <w:rsid w:val="00D237E7"/>
    <w:rsid w:val="00D23C21"/>
    <w:rsid w:val="00D24C70"/>
    <w:rsid w:val="00D25AC5"/>
    <w:rsid w:val="00D26EA7"/>
    <w:rsid w:val="00D27255"/>
    <w:rsid w:val="00D27516"/>
    <w:rsid w:val="00D27A9C"/>
    <w:rsid w:val="00D3015B"/>
    <w:rsid w:val="00D30410"/>
    <w:rsid w:val="00D30713"/>
    <w:rsid w:val="00D3107D"/>
    <w:rsid w:val="00D314DC"/>
    <w:rsid w:val="00D31634"/>
    <w:rsid w:val="00D31DC4"/>
    <w:rsid w:val="00D32612"/>
    <w:rsid w:val="00D328F9"/>
    <w:rsid w:val="00D32C9F"/>
    <w:rsid w:val="00D32CAC"/>
    <w:rsid w:val="00D3371A"/>
    <w:rsid w:val="00D34B09"/>
    <w:rsid w:val="00D36CCD"/>
    <w:rsid w:val="00D40041"/>
    <w:rsid w:val="00D40158"/>
    <w:rsid w:val="00D4041F"/>
    <w:rsid w:val="00D40B75"/>
    <w:rsid w:val="00D4330C"/>
    <w:rsid w:val="00D43F1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0EEB"/>
    <w:rsid w:val="00D529A9"/>
    <w:rsid w:val="00D52E2D"/>
    <w:rsid w:val="00D52F34"/>
    <w:rsid w:val="00D54E95"/>
    <w:rsid w:val="00D55084"/>
    <w:rsid w:val="00D55D39"/>
    <w:rsid w:val="00D55E2F"/>
    <w:rsid w:val="00D56890"/>
    <w:rsid w:val="00D56E30"/>
    <w:rsid w:val="00D579EB"/>
    <w:rsid w:val="00D614D5"/>
    <w:rsid w:val="00D6339A"/>
    <w:rsid w:val="00D64BFB"/>
    <w:rsid w:val="00D671B2"/>
    <w:rsid w:val="00D710EE"/>
    <w:rsid w:val="00D7132C"/>
    <w:rsid w:val="00D72284"/>
    <w:rsid w:val="00D723DA"/>
    <w:rsid w:val="00D72DA0"/>
    <w:rsid w:val="00D732DF"/>
    <w:rsid w:val="00D733BE"/>
    <w:rsid w:val="00D73732"/>
    <w:rsid w:val="00D738BB"/>
    <w:rsid w:val="00D73EA0"/>
    <w:rsid w:val="00D74C18"/>
    <w:rsid w:val="00D75C2B"/>
    <w:rsid w:val="00D765CA"/>
    <w:rsid w:val="00D772E3"/>
    <w:rsid w:val="00D803BC"/>
    <w:rsid w:val="00D80624"/>
    <w:rsid w:val="00D80AF2"/>
    <w:rsid w:val="00D81715"/>
    <w:rsid w:val="00D82322"/>
    <w:rsid w:val="00D829AC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4F4"/>
    <w:rsid w:val="00D9257B"/>
    <w:rsid w:val="00D93697"/>
    <w:rsid w:val="00D937DF"/>
    <w:rsid w:val="00D93D2F"/>
    <w:rsid w:val="00D94055"/>
    <w:rsid w:val="00D95377"/>
    <w:rsid w:val="00D96E0E"/>
    <w:rsid w:val="00D96FF5"/>
    <w:rsid w:val="00D97F1A"/>
    <w:rsid w:val="00DA1B90"/>
    <w:rsid w:val="00DA29D5"/>
    <w:rsid w:val="00DA2AA6"/>
    <w:rsid w:val="00DA3AEF"/>
    <w:rsid w:val="00DA4A95"/>
    <w:rsid w:val="00DA53C3"/>
    <w:rsid w:val="00DA5C7E"/>
    <w:rsid w:val="00DA5E2A"/>
    <w:rsid w:val="00DA618C"/>
    <w:rsid w:val="00DA7F6E"/>
    <w:rsid w:val="00DB1C5D"/>
    <w:rsid w:val="00DB284E"/>
    <w:rsid w:val="00DB322D"/>
    <w:rsid w:val="00DB38B6"/>
    <w:rsid w:val="00DB3D71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AA4"/>
    <w:rsid w:val="00DC4C6E"/>
    <w:rsid w:val="00DC5335"/>
    <w:rsid w:val="00DC66C7"/>
    <w:rsid w:val="00DC7E89"/>
    <w:rsid w:val="00DD0926"/>
    <w:rsid w:val="00DD1FA5"/>
    <w:rsid w:val="00DD278C"/>
    <w:rsid w:val="00DD2B73"/>
    <w:rsid w:val="00DD2BDA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31A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93"/>
    <w:rsid w:val="00E10CF7"/>
    <w:rsid w:val="00E128F5"/>
    <w:rsid w:val="00E12E32"/>
    <w:rsid w:val="00E13BF6"/>
    <w:rsid w:val="00E14809"/>
    <w:rsid w:val="00E14D4E"/>
    <w:rsid w:val="00E15529"/>
    <w:rsid w:val="00E15C61"/>
    <w:rsid w:val="00E16481"/>
    <w:rsid w:val="00E16F6D"/>
    <w:rsid w:val="00E20972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1C2"/>
    <w:rsid w:val="00E234EE"/>
    <w:rsid w:val="00E23C2B"/>
    <w:rsid w:val="00E2447A"/>
    <w:rsid w:val="00E25148"/>
    <w:rsid w:val="00E256DA"/>
    <w:rsid w:val="00E256F5"/>
    <w:rsid w:val="00E25BC5"/>
    <w:rsid w:val="00E25FC8"/>
    <w:rsid w:val="00E2661F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282"/>
    <w:rsid w:val="00E344CB"/>
    <w:rsid w:val="00E34DD8"/>
    <w:rsid w:val="00E3608C"/>
    <w:rsid w:val="00E36FEE"/>
    <w:rsid w:val="00E37807"/>
    <w:rsid w:val="00E37B0A"/>
    <w:rsid w:val="00E400A9"/>
    <w:rsid w:val="00E401E7"/>
    <w:rsid w:val="00E404AB"/>
    <w:rsid w:val="00E4178A"/>
    <w:rsid w:val="00E41A2F"/>
    <w:rsid w:val="00E41B93"/>
    <w:rsid w:val="00E4287B"/>
    <w:rsid w:val="00E42F29"/>
    <w:rsid w:val="00E43FE3"/>
    <w:rsid w:val="00E45525"/>
    <w:rsid w:val="00E45F7D"/>
    <w:rsid w:val="00E462B5"/>
    <w:rsid w:val="00E46ECD"/>
    <w:rsid w:val="00E46FFA"/>
    <w:rsid w:val="00E47632"/>
    <w:rsid w:val="00E47BF5"/>
    <w:rsid w:val="00E50E82"/>
    <w:rsid w:val="00E52155"/>
    <w:rsid w:val="00E52BAB"/>
    <w:rsid w:val="00E52BF8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0279"/>
    <w:rsid w:val="00E60639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199C"/>
    <w:rsid w:val="00E72791"/>
    <w:rsid w:val="00E7294D"/>
    <w:rsid w:val="00E72A6B"/>
    <w:rsid w:val="00E72C53"/>
    <w:rsid w:val="00E7380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651"/>
    <w:rsid w:val="00E84E20"/>
    <w:rsid w:val="00E85553"/>
    <w:rsid w:val="00E8578D"/>
    <w:rsid w:val="00E85A47"/>
    <w:rsid w:val="00E85E77"/>
    <w:rsid w:val="00E91093"/>
    <w:rsid w:val="00E91498"/>
    <w:rsid w:val="00E91691"/>
    <w:rsid w:val="00E9296B"/>
    <w:rsid w:val="00E92C8C"/>
    <w:rsid w:val="00E94931"/>
    <w:rsid w:val="00E9569E"/>
    <w:rsid w:val="00E958DD"/>
    <w:rsid w:val="00E95BA9"/>
    <w:rsid w:val="00E9637F"/>
    <w:rsid w:val="00E97BFB"/>
    <w:rsid w:val="00EA0C70"/>
    <w:rsid w:val="00EA12E8"/>
    <w:rsid w:val="00EA1390"/>
    <w:rsid w:val="00EA17E6"/>
    <w:rsid w:val="00EA1D56"/>
    <w:rsid w:val="00EA28B3"/>
    <w:rsid w:val="00EA2E8E"/>
    <w:rsid w:val="00EA3201"/>
    <w:rsid w:val="00EA34FE"/>
    <w:rsid w:val="00EA3F7C"/>
    <w:rsid w:val="00EA4289"/>
    <w:rsid w:val="00EA444E"/>
    <w:rsid w:val="00EA4AAD"/>
    <w:rsid w:val="00EA4F84"/>
    <w:rsid w:val="00EA5004"/>
    <w:rsid w:val="00EA5A46"/>
    <w:rsid w:val="00EB0711"/>
    <w:rsid w:val="00EB09DB"/>
    <w:rsid w:val="00EB164E"/>
    <w:rsid w:val="00EB2028"/>
    <w:rsid w:val="00EB2184"/>
    <w:rsid w:val="00EB245F"/>
    <w:rsid w:val="00EB25FE"/>
    <w:rsid w:val="00EB33D4"/>
    <w:rsid w:val="00EB3646"/>
    <w:rsid w:val="00EB3CCD"/>
    <w:rsid w:val="00EB4FDF"/>
    <w:rsid w:val="00EB544E"/>
    <w:rsid w:val="00EB5FA3"/>
    <w:rsid w:val="00EB63C5"/>
    <w:rsid w:val="00EB646B"/>
    <w:rsid w:val="00EB70D0"/>
    <w:rsid w:val="00EB7363"/>
    <w:rsid w:val="00EB742D"/>
    <w:rsid w:val="00EB7E8B"/>
    <w:rsid w:val="00EC1440"/>
    <w:rsid w:val="00EC1B3C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B94"/>
    <w:rsid w:val="00EC6EB1"/>
    <w:rsid w:val="00EC78F4"/>
    <w:rsid w:val="00ED0096"/>
    <w:rsid w:val="00ED129B"/>
    <w:rsid w:val="00ED2820"/>
    <w:rsid w:val="00ED32FB"/>
    <w:rsid w:val="00ED35F6"/>
    <w:rsid w:val="00ED3AC8"/>
    <w:rsid w:val="00ED4E38"/>
    <w:rsid w:val="00ED4E74"/>
    <w:rsid w:val="00ED5A97"/>
    <w:rsid w:val="00ED5B25"/>
    <w:rsid w:val="00ED5DA1"/>
    <w:rsid w:val="00ED6FB7"/>
    <w:rsid w:val="00ED714B"/>
    <w:rsid w:val="00ED7411"/>
    <w:rsid w:val="00ED7515"/>
    <w:rsid w:val="00EE0EC3"/>
    <w:rsid w:val="00EE11C0"/>
    <w:rsid w:val="00EE1219"/>
    <w:rsid w:val="00EE2FD9"/>
    <w:rsid w:val="00EE30F3"/>
    <w:rsid w:val="00EE3649"/>
    <w:rsid w:val="00EE42CC"/>
    <w:rsid w:val="00EE43C6"/>
    <w:rsid w:val="00EE4662"/>
    <w:rsid w:val="00EE472C"/>
    <w:rsid w:val="00EE66DA"/>
    <w:rsid w:val="00EE6717"/>
    <w:rsid w:val="00EE6A2D"/>
    <w:rsid w:val="00EE6D0E"/>
    <w:rsid w:val="00EE78EC"/>
    <w:rsid w:val="00EE7AE7"/>
    <w:rsid w:val="00EF097E"/>
    <w:rsid w:val="00EF0CB6"/>
    <w:rsid w:val="00EF12AC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53EA"/>
    <w:rsid w:val="00EF542E"/>
    <w:rsid w:val="00EF6C78"/>
    <w:rsid w:val="00EF6C9D"/>
    <w:rsid w:val="00EF6CE8"/>
    <w:rsid w:val="00F003A1"/>
    <w:rsid w:val="00F017BA"/>
    <w:rsid w:val="00F02431"/>
    <w:rsid w:val="00F02727"/>
    <w:rsid w:val="00F03889"/>
    <w:rsid w:val="00F0628A"/>
    <w:rsid w:val="00F0699E"/>
    <w:rsid w:val="00F07A65"/>
    <w:rsid w:val="00F1002C"/>
    <w:rsid w:val="00F10248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859"/>
    <w:rsid w:val="00F23B28"/>
    <w:rsid w:val="00F2422D"/>
    <w:rsid w:val="00F24F00"/>
    <w:rsid w:val="00F250D7"/>
    <w:rsid w:val="00F25120"/>
    <w:rsid w:val="00F25F12"/>
    <w:rsid w:val="00F266B9"/>
    <w:rsid w:val="00F26855"/>
    <w:rsid w:val="00F26A79"/>
    <w:rsid w:val="00F26B7C"/>
    <w:rsid w:val="00F26D7F"/>
    <w:rsid w:val="00F27125"/>
    <w:rsid w:val="00F302D5"/>
    <w:rsid w:val="00F30682"/>
    <w:rsid w:val="00F30A3A"/>
    <w:rsid w:val="00F30A94"/>
    <w:rsid w:val="00F31509"/>
    <w:rsid w:val="00F31A12"/>
    <w:rsid w:val="00F31EE1"/>
    <w:rsid w:val="00F31FC9"/>
    <w:rsid w:val="00F326D3"/>
    <w:rsid w:val="00F32954"/>
    <w:rsid w:val="00F32AC6"/>
    <w:rsid w:val="00F32EAA"/>
    <w:rsid w:val="00F331F5"/>
    <w:rsid w:val="00F33339"/>
    <w:rsid w:val="00F346F8"/>
    <w:rsid w:val="00F36872"/>
    <w:rsid w:val="00F36E18"/>
    <w:rsid w:val="00F36E27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02D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4CED"/>
    <w:rsid w:val="00F65A1B"/>
    <w:rsid w:val="00F66C8A"/>
    <w:rsid w:val="00F67522"/>
    <w:rsid w:val="00F67578"/>
    <w:rsid w:val="00F67C3F"/>
    <w:rsid w:val="00F71DC7"/>
    <w:rsid w:val="00F72B8D"/>
    <w:rsid w:val="00F72DB4"/>
    <w:rsid w:val="00F73F19"/>
    <w:rsid w:val="00F75231"/>
    <w:rsid w:val="00F758A6"/>
    <w:rsid w:val="00F75BBB"/>
    <w:rsid w:val="00F76259"/>
    <w:rsid w:val="00F767C3"/>
    <w:rsid w:val="00F7685E"/>
    <w:rsid w:val="00F76BA5"/>
    <w:rsid w:val="00F76D07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2F2"/>
    <w:rsid w:val="00F8481F"/>
    <w:rsid w:val="00F85923"/>
    <w:rsid w:val="00F861C4"/>
    <w:rsid w:val="00F864AA"/>
    <w:rsid w:val="00F8660C"/>
    <w:rsid w:val="00F877DB"/>
    <w:rsid w:val="00F901CA"/>
    <w:rsid w:val="00F90AD9"/>
    <w:rsid w:val="00F9200C"/>
    <w:rsid w:val="00F934BB"/>
    <w:rsid w:val="00F934C1"/>
    <w:rsid w:val="00F93893"/>
    <w:rsid w:val="00F94827"/>
    <w:rsid w:val="00F950EB"/>
    <w:rsid w:val="00F96946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5170"/>
    <w:rsid w:val="00FA5776"/>
    <w:rsid w:val="00FA6945"/>
    <w:rsid w:val="00FA73F2"/>
    <w:rsid w:val="00FB1849"/>
    <w:rsid w:val="00FB216E"/>
    <w:rsid w:val="00FB2293"/>
    <w:rsid w:val="00FB379B"/>
    <w:rsid w:val="00FB4DF5"/>
    <w:rsid w:val="00FB5464"/>
    <w:rsid w:val="00FB6579"/>
    <w:rsid w:val="00FB6D54"/>
    <w:rsid w:val="00FC1B87"/>
    <w:rsid w:val="00FC1B8F"/>
    <w:rsid w:val="00FC2C86"/>
    <w:rsid w:val="00FC32DA"/>
    <w:rsid w:val="00FC34C6"/>
    <w:rsid w:val="00FC4794"/>
    <w:rsid w:val="00FC4F8A"/>
    <w:rsid w:val="00FC61BE"/>
    <w:rsid w:val="00FC647A"/>
    <w:rsid w:val="00FC66F6"/>
    <w:rsid w:val="00FC74CA"/>
    <w:rsid w:val="00FD01AD"/>
    <w:rsid w:val="00FD13D4"/>
    <w:rsid w:val="00FD18E6"/>
    <w:rsid w:val="00FD1E9F"/>
    <w:rsid w:val="00FD1EFD"/>
    <w:rsid w:val="00FD2291"/>
    <w:rsid w:val="00FD298F"/>
    <w:rsid w:val="00FD2A40"/>
    <w:rsid w:val="00FD33DD"/>
    <w:rsid w:val="00FD7BCD"/>
    <w:rsid w:val="00FE1F7B"/>
    <w:rsid w:val="00FE367E"/>
    <w:rsid w:val="00FE46FF"/>
    <w:rsid w:val="00FE60EB"/>
    <w:rsid w:val="00FE670B"/>
    <w:rsid w:val="00FE7296"/>
    <w:rsid w:val="00FE762E"/>
    <w:rsid w:val="00FE7DEA"/>
    <w:rsid w:val="00FF0203"/>
    <w:rsid w:val="00FF1034"/>
    <w:rsid w:val="00FF1A27"/>
    <w:rsid w:val="00FF1B3B"/>
    <w:rsid w:val="00FF1B8B"/>
    <w:rsid w:val="00FF40CB"/>
    <w:rsid w:val="00FF4956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C6D70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271E7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24AF13-77EF-4C61-8341-C41F33BDEC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501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Lars.Nord@sony.com</dc:creator>
  <cp:keywords/>
  <cp:lastModifiedBy>Lars</cp:lastModifiedBy>
  <cp:revision>4</cp:revision>
  <cp:lastPrinted>2018-08-13T16:59:00Z</cp:lastPrinted>
  <dcterms:created xsi:type="dcterms:W3CDTF">2023-04-18T18:29:00Z</dcterms:created>
  <dcterms:modified xsi:type="dcterms:W3CDTF">2023-04-18T18:37:00Z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